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74D" w:rsidRPr="00DE7C26" w:rsidRDefault="00A4274D" w:rsidP="00A4274D">
      <w:pPr>
        <w:pStyle w:val="3GPPHeader"/>
        <w:spacing w:after="60"/>
        <w:rPr>
          <w:sz w:val="32"/>
          <w:szCs w:val="32"/>
          <w:lang w:val="en-US"/>
        </w:rPr>
      </w:pPr>
      <w:bookmarkStart w:id="0" w:name="_Toc478460632"/>
      <w:bookmarkStart w:id="1" w:name="_Hlk497909361"/>
      <w:r w:rsidRPr="00DE7C26">
        <w:rPr>
          <w:lang w:val="en-US"/>
        </w:rPr>
        <w:t>3GPP TSG-RAN WG4 #8</w:t>
      </w:r>
      <w:r>
        <w:rPr>
          <w:lang w:val="en-US"/>
        </w:rPr>
        <w:t>7</w:t>
      </w:r>
      <w:r w:rsidRPr="00DE7C26">
        <w:rPr>
          <w:lang w:val="en-US"/>
        </w:rPr>
        <w:tab/>
      </w:r>
      <w:r w:rsidRPr="002A415B">
        <w:rPr>
          <w:i/>
          <w:noProof/>
          <w:sz w:val="28"/>
          <w:lang w:eastAsia="en-US"/>
        </w:rPr>
        <w:t>R4- 18</w:t>
      </w:r>
      <w:r>
        <w:rPr>
          <w:i/>
          <w:noProof/>
          <w:sz w:val="28"/>
          <w:lang w:eastAsia="en-US"/>
        </w:rPr>
        <w:t>0835</w:t>
      </w:r>
      <w:r>
        <w:rPr>
          <w:i/>
          <w:noProof/>
          <w:sz w:val="28"/>
          <w:lang w:eastAsia="en-US"/>
        </w:rPr>
        <w:t>5</w:t>
      </w:r>
    </w:p>
    <w:p w:rsidR="00A4274D" w:rsidRPr="00DE7C26" w:rsidRDefault="00A4274D" w:rsidP="00A4274D">
      <w:pPr>
        <w:pStyle w:val="3GPPHeader"/>
        <w:rPr>
          <w:lang w:val="en-US"/>
        </w:rPr>
      </w:pPr>
      <w:r>
        <w:rPr>
          <w:lang w:val="en-US"/>
        </w:rPr>
        <w:t>Busan</w:t>
      </w:r>
      <w:r w:rsidRPr="00DE7C26">
        <w:rPr>
          <w:lang w:val="en-US"/>
        </w:rPr>
        <w:t xml:space="preserve">, </w:t>
      </w:r>
      <w:r>
        <w:rPr>
          <w:lang w:val="en-US"/>
        </w:rPr>
        <w:t>Korea</w:t>
      </w:r>
      <w:r w:rsidRPr="00DE7C26">
        <w:rPr>
          <w:lang w:val="en-US"/>
        </w:rPr>
        <w:t xml:space="preserve"> </w:t>
      </w:r>
      <w:r>
        <w:rPr>
          <w:lang w:val="en-US"/>
        </w:rPr>
        <w:t>21st</w:t>
      </w:r>
      <w:r w:rsidRPr="00DE7C26">
        <w:rPr>
          <w:lang w:val="en-US"/>
        </w:rPr>
        <w:t xml:space="preserve"> –2</w:t>
      </w:r>
      <w:r>
        <w:rPr>
          <w:lang w:val="en-US"/>
        </w:rPr>
        <w:t>5</w:t>
      </w:r>
      <w:r w:rsidRPr="00DE7C26">
        <w:rPr>
          <w:lang w:val="en-US"/>
        </w:rPr>
        <w:t xml:space="preserve">th </w:t>
      </w:r>
      <w:r>
        <w:rPr>
          <w:lang w:val="en-US"/>
        </w:rPr>
        <w:t>May</w:t>
      </w:r>
      <w:r w:rsidRPr="00DE7C26">
        <w:rPr>
          <w:lang w:val="en-US"/>
        </w:rPr>
        <w:t xml:space="preserve"> 2018</w:t>
      </w:r>
    </w:p>
    <w:p w:rsidR="00A4274D" w:rsidRDefault="00A4274D" w:rsidP="00A4274D">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4274D" w:rsidTr="00C13643">
        <w:tc>
          <w:tcPr>
            <w:tcW w:w="9641" w:type="dxa"/>
            <w:gridSpan w:val="9"/>
            <w:tcBorders>
              <w:top w:val="single" w:sz="4" w:space="0" w:color="auto"/>
              <w:left w:val="single" w:sz="4" w:space="0" w:color="auto"/>
              <w:bottom w:val="nil"/>
              <w:right w:val="single" w:sz="4" w:space="0" w:color="auto"/>
            </w:tcBorders>
            <w:hideMark/>
          </w:tcPr>
          <w:bookmarkEnd w:id="1"/>
          <w:p w:rsidR="00A4274D" w:rsidRDefault="00A4274D" w:rsidP="00C13643">
            <w:pPr>
              <w:pStyle w:val="CRCoverPage"/>
              <w:spacing w:after="0"/>
              <w:jc w:val="right"/>
              <w:rPr>
                <w:i/>
                <w:noProof/>
              </w:rPr>
            </w:pPr>
            <w:r>
              <w:rPr>
                <w:i/>
                <w:noProof/>
                <w:sz w:val="14"/>
              </w:rPr>
              <w:t>CR-Form-v11.2</w:t>
            </w:r>
          </w:p>
        </w:tc>
      </w:tr>
      <w:tr w:rsidR="00A4274D" w:rsidTr="00C13643">
        <w:tc>
          <w:tcPr>
            <w:tcW w:w="9641" w:type="dxa"/>
            <w:gridSpan w:val="9"/>
            <w:tcBorders>
              <w:top w:val="nil"/>
              <w:left w:val="single" w:sz="4" w:space="0" w:color="auto"/>
              <w:bottom w:val="nil"/>
              <w:right w:val="single" w:sz="4" w:space="0" w:color="auto"/>
            </w:tcBorders>
            <w:hideMark/>
          </w:tcPr>
          <w:p w:rsidR="00A4274D" w:rsidRDefault="00A4274D" w:rsidP="00C13643">
            <w:pPr>
              <w:pStyle w:val="CRCoverPage"/>
              <w:spacing w:after="0"/>
              <w:jc w:val="center"/>
              <w:rPr>
                <w:noProof/>
              </w:rPr>
            </w:pPr>
            <w:r>
              <w:rPr>
                <w:b/>
                <w:noProof/>
                <w:sz w:val="32"/>
              </w:rPr>
              <w:t>CHANGE REQUEST</w:t>
            </w:r>
          </w:p>
        </w:tc>
      </w:tr>
      <w:tr w:rsidR="00A4274D" w:rsidTr="00C13643">
        <w:tc>
          <w:tcPr>
            <w:tcW w:w="9641" w:type="dxa"/>
            <w:gridSpan w:val="9"/>
            <w:tcBorders>
              <w:top w:val="nil"/>
              <w:left w:val="single" w:sz="4" w:space="0" w:color="auto"/>
              <w:bottom w:val="nil"/>
              <w:right w:val="single" w:sz="4" w:space="0" w:color="auto"/>
            </w:tcBorders>
          </w:tcPr>
          <w:p w:rsidR="00A4274D" w:rsidRDefault="00A4274D" w:rsidP="00C13643">
            <w:pPr>
              <w:pStyle w:val="CRCoverPage"/>
              <w:spacing w:after="0"/>
              <w:rPr>
                <w:noProof/>
                <w:sz w:val="8"/>
                <w:szCs w:val="8"/>
              </w:rPr>
            </w:pPr>
          </w:p>
        </w:tc>
      </w:tr>
      <w:tr w:rsidR="00A4274D" w:rsidTr="00C13643">
        <w:tc>
          <w:tcPr>
            <w:tcW w:w="142" w:type="dxa"/>
            <w:tcBorders>
              <w:top w:val="nil"/>
              <w:left w:val="single" w:sz="4" w:space="0" w:color="auto"/>
              <w:bottom w:val="nil"/>
              <w:right w:val="nil"/>
            </w:tcBorders>
          </w:tcPr>
          <w:p w:rsidR="00A4274D" w:rsidRDefault="00A4274D" w:rsidP="00C13643">
            <w:pPr>
              <w:pStyle w:val="CRCoverPage"/>
              <w:spacing w:after="0"/>
              <w:jc w:val="right"/>
              <w:rPr>
                <w:noProof/>
              </w:rPr>
            </w:pPr>
          </w:p>
        </w:tc>
        <w:tc>
          <w:tcPr>
            <w:tcW w:w="2126" w:type="dxa"/>
            <w:shd w:val="pct30" w:color="FFFF00" w:fill="auto"/>
            <w:hideMark/>
          </w:tcPr>
          <w:p w:rsidR="00A4274D" w:rsidRDefault="00A4274D" w:rsidP="00C13643">
            <w:pPr>
              <w:pStyle w:val="CRCoverPage"/>
              <w:spacing w:after="0"/>
              <w:rPr>
                <w:b/>
                <w:noProof/>
                <w:sz w:val="28"/>
              </w:rPr>
            </w:pPr>
            <w:r>
              <w:rPr>
                <w:b/>
                <w:noProof/>
                <w:sz w:val="28"/>
              </w:rPr>
              <w:t>37.843</w:t>
            </w:r>
          </w:p>
        </w:tc>
        <w:tc>
          <w:tcPr>
            <w:tcW w:w="709" w:type="dxa"/>
            <w:hideMark/>
          </w:tcPr>
          <w:p w:rsidR="00A4274D" w:rsidRDefault="00A4274D" w:rsidP="00C13643">
            <w:pPr>
              <w:pStyle w:val="CRCoverPage"/>
              <w:spacing w:after="0"/>
              <w:jc w:val="center"/>
              <w:rPr>
                <w:noProof/>
              </w:rPr>
            </w:pPr>
            <w:r>
              <w:rPr>
                <w:b/>
                <w:noProof/>
                <w:sz w:val="28"/>
              </w:rPr>
              <w:t>CR</w:t>
            </w:r>
          </w:p>
        </w:tc>
        <w:tc>
          <w:tcPr>
            <w:tcW w:w="1276" w:type="dxa"/>
            <w:shd w:val="pct30" w:color="FFFF00" w:fill="auto"/>
            <w:hideMark/>
          </w:tcPr>
          <w:p w:rsidR="00A4274D" w:rsidRDefault="00A4274D" w:rsidP="00C13643">
            <w:pPr>
              <w:pStyle w:val="CRCoverPage"/>
              <w:spacing w:after="0"/>
              <w:rPr>
                <w:noProof/>
              </w:rPr>
            </w:pPr>
          </w:p>
        </w:tc>
        <w:tc>
          <w:tcPr>
            <w:tcW w:w="709" w:type="dxa"/>
            <w:hideMark/>
          </w:tcPr>
          <w:p w:rsidR="00A4274D" w:rsidRDefault="00A4274D" w:rsidP="00C13643">
            <w:pPr>
              <w:pStyle w:val="CRCoverPage"/>
              <w:tabs>
                <w:tab w:val="right" w:pos="625"/>
              </w:tabs>
              <w:spacing w:after="0"/>
              <w:jc w:val="center"/>
              <w:rPr>
                <w:noProof/>
              </w:rPr>
            </w:pPr>
            <w:r>
              <w:rPr>
                <w:b/>
                <w:bCs/>
                <w:noProof/>
                <w:sz w:val="28"/>
              </w:rPr>
              <w:t>rev</w:t>
            </w:r>
          </w:p>
        </w:tc>
        <w:tc>
          <w:tcPr>
            <w:tcW w:w="425" w:type="dxa"/>
            <w:shd w:val="pct30" w:color="FFFF00" w:fill="auto"/>
            <w:hideMark/>
          </w:tcPr>
          <w:p w:rsidR="00A4274D" w:rsidRDefault="00A4274D" w:rsidP="00C13643">
            <w:pPr>
              <w:pStyle w:val="CRCoverPage"/>
              <w:spacing w:after="0"/>
              <w:jc w:val="center"/>
              <w:rPr>
                <w:b/>
                <w:noProof/>
              </w:rPr>
            </w:pPr>
            <w:r>
              <w:rPr>
                <w:b/>
                <w:noProof/>
                <w:sz w:val="32"/>
              </w:rPr>
              <w:t>-</w:t>
            </w:r>
          </w:p>
        </w:tc>
        <w:tc>
          <w:tcPr>
            <w:tcW w:w="2693" w:type="dxa"/>
            <w:hideMark/>
          </w:tcPr>
          <w:p w:rsidR="00A4274D" w:rsidRDefault="00A4274D" w:rsidP="00C1364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A4274D" w:rsidRDefault="00A4274D" w:rsidP="00C13643">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A4274D" w:rsidRDefault="00A4274D" w:rsidP="00C13643">
            <w:pPr>
              <w:pStyle w:val="CRCoverPage"/>
              <w:spacing w:after="0"/>
              <w:rPr>
                <w:noProof/>
              </w:rPr>
            </w:pPr>
          </w:p>
        </w:tc>
      </w:tr>
      <w:tr w:rsidR="00A4274D" w:rsidTr="00C13643">
        <w:tc>
          <w:tcPr>
            <w:tcW w:w="9641" w:type="dxa"/>
            <w:gridSpan w:val="9"/>
            <w:tcBorders>
              <w:top w:val="nil"/>
              <w:left w:val="single" w:sz="4" w:space="0" w:color="auto"/>
              <w:bottom w:val="nil"/>
              <w:right w:val="single" w:sz="4" w:space="0" w:color="auto"/>
            </w:tcBorders>
          </w:tcPr>
          <w:p w:rsidR="00A4274D" w:rsidRDefault="00A4274D" w:rsidP="00C13643">
            <w:pPr>
              <w:pStyle w:val="CRCoverPage"/>
              <w:spacing w:after="0"/>
              <w:rPr>
                <w:noProof/>
              </w:rPr>
            </w:pPr>
          </w:p>
        </w:tc>
      </w:tr>
      <w:tr w:rsidR="00A4274D" w:rsidTr="00C13643">
        <w:tc>
          <w:tcPr>
            <w:tcW w:w="9641" w:type="dxa"/>
            <w:gridSpan w:val="9"/>
            <w:tcBorders>
              <w:top w:val="single" w:sz="4" w:space="0" w:color="auto"/>
              <w:left w:val="nil"/>
              <w:bottom w:val="nil"/>
              <w:right w:val="nil"/>
            </w:tcBorders>
            <w:hideMark/>
          </w:tcPr>
          <w:p w:rsidR="00A4274D" w:rsidRDefault="00A4274D" w:rsidP="00C13643">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A4274D" w:rsidTr="00C13643">
        <w:tc>
          <w:tcPr>
            <w:tcW w:w="9641" w:type="dxa"/>
            <w:gridSpan w:val="9"/>
          </w:tcPr>
          <w:p w:rsidR="00A4274D" w:rsidRDefault="00A4274D" w:rsidP="00C13643">
            <w:pPr>
              <w:pStyle w:val="CRCoverPage"/>
              <w:spacing w:after="0"/>
              <w:rPr>
                <w:noProof/>
                <w:sz w:val="8"/>
                <w:szCs w:val="8"/>
              </w:rPr>
            </w:pPr>
          </w:p>
        </w:tc>
      </w:tr>
    </w:tbl>
    <w:p w:rsidR="00A4274D" w:rsidRDefault="00A4274D" w:rsidP="00A427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4274D" w:rsidTr="00C13643">
        <w:tc>
          <w:tcPr>
            <w:tcW w:w="2835" w:type="dxa"/>
            <w:hideMark/>
          </w:tcPr>
          <w:p w:rsidR="00A4274D" w:rsidRDefault="00A4274D" w:rsidP="00C13643">
            <w:pPr>
              <w:pStyle w:val="CRCoverPage"/>
              <w:tabs>
                <w:tab w:val="right" w:pos="2751"/>
              </w:tabs>
              <w:spacing w:after="0"/>
              <w:rPr>
                <w:b/>
                <w:i/>
                <w:noProof/>
              </w:rPr>
            </w:pPr>
            <w:r>
              <w:rPr>
                <w:b/>
                <w:i/>
                <w:noProof/>
              </w:rPr>
              <w:t>Proposed change affects:</w:t>
            </w:r>
          </w:p>
        </w:tc>
        <w:tc>
          <w:tcPr>
            <w:tcW w:w="1418" w:type="dxa"/>
            <w:hideMark/>
          </w:tcPr>
          <w:p w:rsidR="00A4274D" w:rsidRDefault="00A4274D" w:rsidP="00C136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274D" w:rsidRDefault="00A4274D" w:rsidP="00C13643">
            <w:pPr>
              <w:pStyle w:val="CRCoverPage"/>
              <w:spacing w:after="0"/>
              <w:jc w:val="center"/>
              <w:rPr>
                <w:b/>
                <w:caps/>
                <w:noProof/>
              </w:rPr>
            </w:pPr>
          </w:p>
        </w:tc>
        <w:tc>
          <w:tcPr>
            <w:tcW w:w="709" w:type="dxa"/>
            <w:tcBorders>
              <w:top w:val="nil"/>
              <w:left w:val="single" w:sz="4" w:space="0" w:color="auto"/>
              <w:bottom w:val="nil"/>
              <w:right w:val="nil"/>
            </w:tcBorders>
            <w:hideMark/>
          </w:tcPr>
          <w:p w:rsidR="00A4274D" w:rsidRDefault="00A4274D" w:rsidP="00C136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274D" w:rsidRDefault="00A4274D" w:rsidP="00C13643">
            <w:pPr>
              <w:pStyle w:val="CRCoverPage"/>
              <w:spacing w:after="0"/>
              <w:jc w:val="center"/>
              <w:rPr>
                <w:b/>
                <w:caps/>
                <w:noProof/>
              </w:rPr>
            </w:pPr>
          </w:p>
        </w:tc>
        <w:tc>
          <w:tcPr>
            <w:tcW w:w="2126" w:type="dxa"/>
            <w:hideMark/>
          </w:tcPr>
          <w:p w:rsidR="00A4274D" w:rsidRDefault="00A4274D" w:rsidP="00C136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A4274D" w:rsidRDefault="00A4274D" w:rsidP="00C13643">
            <w:pPr>
              <w:pStyle w:val="CRCoverPage"/>
              <w:spacing w:after="0"/>
              <w:jc w:val="center"/>
              <w:rPr>
                <w:b/>
                <w:caps/>
                <w:noProof/>
              </w:rPr>
            </w:pPr>
            <w:r>
              <w:rPr>
                <w:b/>
                <w:caps/>
                <w:noProof/>
              </w:rPr>
              <w:t>X</w:t>
            </w:r>
          </w:p>
        </w:tc>
        <w:tc>
          <w:tcPr>
            <w:tcW w:w="1418" w:type="dxa"/>
            <w:hideMark/>
          </w:tcPr>
          <w:p w:rsidR="00A4274D" w:rsidRDefault="00A4274D" w:rsidP="00C136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274D" w:rsidRDefault="00A4274D" w:rsidP="00C13643">
            <w:pPr>
              <w:pStyle w:val="CRCoverPage"/>
              <w:spacing w:after="0"/>
              <w:jc w:val="center"/>
              <w:rPr>
                <w:b/>
                <w:bCs/>
                <w:caps/>
                <w:noProof/>
              </w:rPr>
            </w:pPr>
          </w:p>
        </w:tc>
      </w:tr>
    </w:tbl>
    <w:p w:rsidR="00A4274D" w:rsidRDefault="00A4274D" w:rsidP="00A427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4274D" w:rsidTr="00C13643">
        <w:tc>
          <w:tcPr>
            <w:tcW w:w="9641" w:type="dxa"/>
            <w:gridSpan w:val="11"/>
          </w:tcPr>
          <w:p w:rsidR="00A4274D" w:rsidRDefault="00A4274D" w:rsidP="00C13643">
            <w:pPr>
              <w:pStyle w:val="CRCoverPage"/>
              <w:spacing w:after="0"/>
              <w:rPr>
                <w:noProof/>
                <w:sz w:val="8"/>
                <w:szCs w:val="8"/>
              </w:rPr>
            </w:pPr>
          </w:p>
        </w:tc>
      </w:tr>
      <w:tr w:rsidR="00A4274D" w:rsidTr="00C13643">
        <w:tc>
          <w:tcPr>
            <w:tcW w:w="1843" w:type="dxa"/>
            <w:tcBorders>
              <w:top w:val="single" w:sz="4" w:space="0" w:color="auto"/>
              <w:left w:val="single" w:sz="4" w:space="0" w:color="auto"/>
              <w:bottom w:val="nil"/>
              <w:right w:val="nil"/>
            </w:tcBorders>
            <w:hideMark/>
          </w:tcPr>
          <w:p w:rsidR="00A4274D" w:rsidRDefault="00A4274D" w:rsidP="00C1364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A4274D" w:rsidRDefault="00A4274D" w:rsidP="00536E05">
            <w:pPr>
              <w:pStyle w:val="CRCoverPage"/>
              <w:spacing w:after="0"/>
              <w:ind w:left="100"/>
              <w:rPr>
                <w:noProof/>
              </w:rPr>
            </w:pPr>
            <w:r>
              <w:rPr>
                <w:noProof/>
              </w:rPr>
              <w:t xml:space="preserve">Draft CR to TS 37.843 OTA </w:t>
            </w:r>
            <w:r w:rsidR="00536E05">
              <w:rPr>
                <w:noProof/>
              </w:rPr>
              <w:t xml:space="preserve">Output Power Dynamics </w:t>
            </w:r>
            <w:r w:rsidR="002562D8">
              <w:rPr>
                <w:noProof/>
              </w:rPr>
              <w:t>measurement in a Near Field test Range</w:t>
            </w:r>
          </w:p>
        </w:tc>
      </w:tr>
      <w:tr w:rsidR="00A4274D" w:rsidTr="00C13643">
        <w:tc>
          <w:tcPr>
            <w:tcW w:w="1843" w:type="dxa"/>
            <w:tcBorders>
              <w:top w:val="nil"/>
              <w:left w:val="single" w:sz="4" w:space="0" w:color="auto"/>
              <w:bottom w:val="nil"/>
              <w:right w:val="nil"/>
            </w:tcBorders>
          </w:tcPr>
          <w:p w:rsidR="00A4274D" w:rsidRDefault="00A4274D"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A4274D" w:rsidRDefault="00A4274D" w:rsidP="00C13643">
            <w:pPr>
              <w:pStyle w:val="CRCoverPage"/>
              <w:spacing w:after="0"/>
              <w:rPr>
                <w:noProof/>
                <w:sz w:val="8"/>
                <w:szCs w:val="8"/>
              </w:rPr>
            </w:pPr>
          </w:p>
        </w:tc>
      </w:tr>
      <w:tr w:rsidR="00A4274D" w:rsidTr="00C13643">
        <w:tc>
          <w:tcPr>
            <w:tcW w:w="1843" w:type="dxa"/>
            <w:tcBorders>
              <w:top w:val="nil"/>
              <w:left w:val="single" w:sz="4" w:space="0" w:color="auto"/>
              <w:bottom w:val="nil"/>
              <w:right w:val="nil"/>
            </w:tcBorders>
            <w:hideMark/>
          </w:tcPr>
          <w:p w:rsidR="00A4274D" w:rsidRDefault="00A4274D" w:rsidP="00C1364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A4274D" w:rsidRDefault="00A4274D" w:rsidP="00C13643">
            <w:pPr>
              <w:pStyle w:val="CRCoverPage"/>
              <w:spacing w:after="0"/>
              <w:ind w:left="100"/>
              <w:rPr>
                <w:noProof/>
              </w:rPr>
            </w:pPr>
            <w:r>
              <w:rPr>
                <w:noProof/>
              </w:rPr>
              <w:t>MVG Industries</w:t>
            </w:r>
          </w:p>
        </w:tc>
      </w:tr>
      <w:tr w:rsidR="00A4274D" w:rsidTr="00C13643">
        <w:tc>
          <w:tcPr>
            <w:tcW w:w="1843" w:type="dxa"/>
            <w:tcBorders>
              <w:top w:val="nil"/>
              <w:left w:val="single" w:sz="4" w:space="0" w:color="auto"/>
              <w:bottom w:val="nil"/>
              <w:right w:val="nil"/>
            </w:tcBorders>
            <w:hideMark/>
          </w:tcPr>
          <w:p w:rsidR="00A4274D" w:rsidRDefault="00A4274D" w:rsidP="00C1364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A4274D" w:rsidRDefault="00A4274D" w:rsidP="00C13643">
            <w:pPr>
              <w:pStyle w:val="CRCoverPage"/>
              <w:spacing w:after="0"/>
              <w:ind w:left="100"/>
              <w:rPr>
                <w:noProof/>
              </w:rPr>
            </w:pPr>
            <w:r>
              <w:rPr>
                <w:noProof/>
              </w:rPr>
              <w:t>R4</w:t>
            </w:r>
          </w:p>
        </w:tc>
      </w:tr>
      <w:tr w:rsidR="00A4274D" w:rsidTr="00C13643">
        <w:tc>
          <w:tcPr>
            <w:tcW w:w="1843" w:type="dxa"/>
            <w:tcBorders>
              <w:top w:val="nil"/>
              <w:left w:val="single" w:sz="4" w:space="0" w:color="auto"/>
              <w:bottom w:val="nil"/>
              <w:right w:val="nil"/>
            </w:tcBorders>
          </w:tcPr>
          <w:p w:rsidR="00A4274D" w:rsidRDefault="00A4274D"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A4274D" w:rsidRDefault="00A4274D" w:rsidP="00C13643">
            <w:pPr>
              <w:pStyle w:val="CRCoverPage"/>
              <w:spacing w:after="0"/>
              <w:rPr>
                <w:noProof/>
                <w:sz w:val="8"/>
                <w:szCs w:val="8"/>
              </w:rPr>
            </w:pPr>
          </w:p>
        </w:tc>
      </w:tr>
      <w:tr w:rsidR="00A4274D" w:rsidTr="00C13643">
        <w:tc>
          <w:tcPr>
            <w:tcW w:w="1843" w:type="dxa"/>
            <w:tcBorders>
              <w:top w:val="nil"/>
              <w:left w:val="single" w:sz="4" w:space="0" w:color="auto"/>
              <w:bottom w:val="nil"/>
              <w:right w:val="nil"/>
            </w:tcBorders>
            <w:hideMark/>
          </w:tcPr>
          <w:p w:rsidR="00A4274D" w:rsidRDefault="00A4274D" w:rsidP="00C13643">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A4274D" w:rsidRPr="00665141" w:rsidRDefault="00A4274D" w:rsidP="00C13643">
            <w:pPr>
              <w:pStyle w:val="CRCoverPage"/>
              <w:spacing w:after="0"/>
              <w:ind w:left="100"/>
              <w:rPr>
                <w:noProof/>
                <w:lang w:val="sv-SE"/>
              </w:rPr>
            </w:pPr>
            <w:r>
              <w:rPr>
                <w:rFonts w:eastAsia="SimSun" w:cs="Arial"/>
                <w:lang w:val="sv-SE" w:eastAsia="zh-CN"/>
              </w:rPr>
              <w:t>AASenh_BS_LTE_UTRA-Perf</w:t>
            </w:r>
          </w:p>
        </w:tc>
        <w:tc>
          <w:tcPr>
            <w:tcW w:w="994" w:type="dxa"/>
            <w:gridSpan w:val="2"/>
          </w:tcPr>
          <w:p w:rsidR="00A4274D" w:rsidRPr="00665141" w:rsidRDefault="00A4274D" w:rsidP="00C13643">
            <w:pPr>
              <w:pStyle w:val="CRCoverPage"/>
              <w:spacing w:after="0"/>
              <w:ind w:right="100"/>
              <w:rPr>
                <w:noProof/>
                <w:lang w:val="sv-SE"/>
              </w:rPr>
            </w:pPr>
          </w:p>
        </w:tc>
        <w:tc>
          <w:tcPr>
            <w:tcW w:w="1417" w:type="dxa"/>
            <w:gridSpan w:val="2"/>
            <w:hideMark/>
          </w:tcPr>
          <w:p w:rsidR="00A4274D" w:rsidRDefault="00A4274D" w:rsidP="00C1364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A4274D" w:rsidRDefault="00A4274D" w:rsidP="00C13643">
            <w:pPr>
              <w:pStyle w:val="CRCoverPage"/>
              <w:spacing w:after="0"/>
              <w:ind w:left="100"/>
              <w:rPr>
                <w:noProof/>
              </w:rPr>
            </w:pPr>
            <w:r>
              <w:rPr>
                <w:noProof/>
              </w:rPr>
              <w:t>2018-05-21</w:t>
            </w:r>
          </w:p>
        </w:tc>
      </w:tr>
      <w:tr w:rsidR="00A4274D" w:rsidTr="00C13643">
        <w:tc>
          <w:tcPr>
            <w:tcW w:w="1843" w:type="dxa"/>
            <w:tcBorders>
              <w:top w:val="nil"/>
              <w:left w:val="single" w:sz="4" w:space="0" w:color="auto"/>
              <w:bottom w:val="nil"/>
              <w:right w:val="nil"/>
            </w:tcBorders>
          </w:tcPr>
          <w:p w:rsidR="00A4274D" w:rsidRDefault="00A4274D" w:rsidP="00C13643">
            <w:pPr>
              <w:pStyle w:val="CRCoverPage"/>
              <w:spacing w:after="0"/>
              <w:rPr>
                <w:b/>
                <w:i/>
                <w:noProof/>
                <w:sz w:val="8"/>
                <w:szCs w:val="8"/>
              </w:rPr>
            </w:pPr>
          </w:p>
        </w:tc>
        <w:tc>
          <w:tcPr>
            <w:tcW w:w="1560" w:type="dxa"/>
            <w:gridSpan w:val="4"/>
          </w:tcPr>
          <w:p w:rsidR="00A4274D" w:rsidRDefault="00A4274D" w:rsidP="00C13643">
            <w:pPr>
              <w:pStyle w:val="CRCoverPage"/>
              <w:spacing w:after="0"/>
              <w:rPr>
                <w:noProof/>
                <w:sz w:val="8"/>
                <w:szCs w:val="8"/>
              </w:rPr>
            </w:pPr>
          </w:p>
        </w:tc>
        <w:tc>
          <w:tcPr>
            <w:tcW w:w="2694" w:type="dxa"/>
            <w:gridSpan w:val="3"/>
          </w:tcPr>
          <w:p w:rsidR="00A4274D" w:rsidRDefault="00A4274D" w:rsidP="00C13643">
            <w:pPr>
              <w:pStyle w:val="CRCoverPage"/>
              <w:spacing w:after="0"/>
              <w:rPr>
                <w:noProof/>
                <w:sz w:val="8"/>
                <w:szCs w:val="8"/>
              </w:rPr>
            </w:pPr>
          </w:p>
        </w:tc>
        <w:tc>
          <w:tcPr>
            <w:tcW w:w="1417" w:type="dxa"/>
            <w:gridSpan w:val="2"/>
          </w:tcPr>
          <w:p w:rsidR="00A4274D" w:rsidRDefault="00A4274D" w:rsidP="00C13643">
            <w:pPr>
              <w:pStyle w:val="CRCoverPage"/>
              <w:spacing w:after="0"/>
              <w:rPr>
                <w:noProof/>
                <w:sz w:val="8"/>
                <w:szCs w:val="8"/>
              </w:rPr>
            </w:pPr>
          </w:p>
        </w:tc>
        <w:tc>
          <w:tcPr>
            <w:tcW w:w="2127" w:type="dxa"/>
            <w:tcBorders>
              <w:top w:val="nil"/>
              <w:left w:val="nil"/>
              <w:bottom w:val="nil"/>
              <w:right w:val="single" w:sz="4" w:space="0" w:color="auto"/>
            </w:tcBorders>
          </w:tcPr>
          <w:p w:rsidR="00A4274D" w:rsidRDefault="00A4274D" w:rsidP="00C13643">
            <w:pPr>
              <w:pStyle w:val="CRCoverPage"/>
              <w:spacing w:after="0"/>
              <w:rPr>
                <w:noProof/>
                <w:sz w:val="8"/>
                <w:szCs w:val="8"/>
              </w:rPr>
            </w:pPr>
          </w:p>
        </w:tc>
      </w:tr>
      <w:tr w:rsidR="00A4274D" w:rsidTr="00C13643">
        <w:trPr>
          <w:cantSplit/>
        </w:trPr>
        <w:tc>
          <w:tcPr>
            <w:tcW w:w="1843" w:type="dxa"/>
            <w:tcBorders>
              <w:top w:val="nil"/>
              <w:left w:val="single" w:sz="4" w:space="0" w:color="auto"/>
              <w:bottom w:val="nil"/>
              <w:right w:val="nil"/>
            </w:tcBorders>
            <w:hideMark/>
          </w:tcPr>
          <w:p w:rsidR="00A4274D" w:rsidRDefault="00A4274D" w:rsidP="00C13643">
            <w:pPr>
              <w:pStyle w:val="CRCoverPage"/>
              <w:tabs>
                <w:tab w:val="right" w:pos="1759"/>
              </w:tabs>
              <w:spacing w:after="0"/>
              <w:rPr>
                <w:b/>
                <w:i/>
                <w:noProof/>
              </w:rPr>
            </w:pPr>
            <w:r>
              <w:rPr>
                <w:b/>
                <w:i/>
                <w:noProof/>
              </w:rPr>
              <w:t>Category:</w:t>
            </w:r>
          </w:p>
        </w:tc>
        <w:tc>
          <w:tcPr>
            <w:tcW w:w="425" w:type="dxa"/>
            <w:shd w:val="pct30" w:color="FFFF00" w:fill="auto"/>
            <w:hideMark/>
          </w:tcPr>
          <w:p w:rsidR="00A4274D" w:rsidRDefault="00A4274D" w:rsidP="00C13643">
            <w:pPr>
              <w:pStyle w:val="CRCoverPage"/>
              <w:spacing w:after="0"/>
              <w:ind w:left="100"/>
              <w:rPr>
                <w:b/>
                <w:noProof/>
              </w:rPr>
            </w:pPr>
            <w:r>
              <w:rPr>
                <w:b/>
                <w:noProof/>
              </w:rPr>
              <w:t>F</w:t>
            </w:r>
          </w:p>
        </w:tc>
        <w:tc>
          <w:tcPr>
            <w:tcW w:w="3829" w:type="dxa"/>
            <w:gridSpan w:val="6"/>
          </w:tcPr>
          <w:p w:rsidR="00A4274D" w:rsidRDefault="00A4274D" w:rsidP="00C13643">
            <w:pPr>
              <w:pStyle w:val="CRCoverPage"/>
              <w:spacing w:after="0"/>
              <w:rPr>
                <w:noProof/>
              </w:rPr>
            </w:pPr>
          </w:p>
        </w:tc>
        <w:tc>
          <w:tcPr>
            <w:tcW w:w="1417" w:type="dxa"/>
            <w:gridSpan w:val="2"/>
            <w:hideMark/>
          </w:tcPr>
          <w:p w:rsidR="00A4274D" w:rsidRDefault="00A4274D" w:rsidP="00C1364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A4274D" w:rsidRDefault="00A4274D" w:rsidP="00C13643">
            <w:pPr>
              <w:pStyle w:val="CRCoverPage"/>
              <w:spacing w:after="0"/>
              <w:ind w:left="100"/>
              <w:rPr>
                <w:noProof/>
              </w:rPr>
            </w:pPr>
            <w:r>
              <w:rPr>
                <w:noProof/>
              </w:rPr>
              <w:t>Rel-15</w:t>
            </w:r>
          </w:p>
        </w:tc>
      </w:tr>
      <w:tr w:rsidR="00A4274D" w:rsidTr="00C13643">
        <w:tc>
          <w:tcPr>
            <w:tcW w:w="1843" w:type="dxa"/>
            <w:tcBorders>
              <w:top w:val="nil"/>
              <w:left w:val="single" w:sz="4" w:space="0" w:color="auto"/>
              <w:bottom w:val="single" w:sz="4" w:space="0" w:color="auto"/>
              <w:right w:val="nil"/>
            </w:tcBorders>
          </w:tcPr>
          <w:p w:rsidR="00A4274D" w:rsidRDefault="00A4274D" w:rsidP="00C13643">
            <w:pPr>
              <w:pStyle w:val="CRCoverPage"/>
              <w:spacing w:after="0"/>
              <w:rPr>
                <w:b/>
                <w:i/>
                <w:noProof/>
              </w:rPr>
            </w:pPr>
          </w:p>
        </w:tc>
        <w:tc>
          <w:tcPr>
            <w:tcW w:w="4678" w:type="dxa"/>
            <w:gridSpan w:val="8"/>
            <w:tcBorders>
              <w:top w:val="nil"/>
              <w:left w:val="nil"/>
              <w:bottom w:val="single" w:sz="4" w:space="0" w:color="auto"/>
              <w:right w:val="nil"/>
            </w:tcBorders>
            <w:hideMark/>
          </w:tcPr>
          <w:p w:rsidR="00A4274D" w:rsidRDefault="00A4274D" w:rsidP="00C136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274D" w:rsidRDefault="00A4274D" w:rsidP="00C1364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A4274D" w:rsidRDefault="00A4274D" w:rsidP="00C136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274D" w:rsidTr="00C13643">
        <w:tc>
          <w:tcPr>
            <w:tcW w:w="1843" w:type="dxa"/>
          </w:tcPr>
          <w:p w:rsidR="00A4274D" w:rsidRDefault="00A4274D" w:rsidP="00C13643">
            <w:pPr>
              <w:pStyle w:val="CRCoverPage"/>
              <w:spacing w:after="0"/>
              <w:rPr>
                <w:b/>
                <w:i/>
                <w:noProof/>
                <w:sz w:val="8"/>
                <w:szCs w:val="8"/>
              </w:rPr>
            </w:pPr>
          </w:p>
        </w:tc>
        <w:tc>
          <w:tcPr>
            <w:tcW w:w="7798" w:type="dxa"/>
            <w:gridSpan w:val="10"/>
          </w:tcPr>
          <w:p w:rsidR="00A4274D" w:rsidRDefault="00A4274D" w:rsidP="00C13643">
            <w:pPr>
              <w:pStyle w:val="CRCoverPage"/>
              <w:spacing w:after="0"/>
              <w:rPr>
                <w:noProof/>
                <w:sz w:val="8"/>
                <w:szCs w:val="8"/>
              </w:rPr>
            </w:pPr>
          </w:p>
        </w:tc>
      </w:tr>
      <w:tr w:rsidR="00A4274D" w:rsidTr="00C13643">
        <w:tc>
          <w:tcPr>
            <w:tcW w:w="2268" w:type="dxa"/>
            <w:gridSpan w:val="2"/>
            <w:tcBorders>
              <w:top w:val="single" w:sz="4" w:space="0" w:color="auto"/>
              <w:left w:val="single" w:sz="4" w:space="0" w:color="auto"/>
              <w:bottom w:val="nil"/>
              <w:right w:val="nil"/>
            </w:tcBorders>
            <w:hideMark/>
          </w:tcPr>
          <w:p w:rsidR="00A4274D" w:rsidRDefault="00A4274D" w:rsidP="00C1364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A4274D" w:rsidRDefault="00A4274D" w:rsidP="00E857DB">
            <w:pPr>
              <w:pStyle w:val="CRCoverPage"/>
              <w:spacing w:after="0"/>
              <w:ind w:left="100"/>
            </w:pPr>
            <w:r>
              <w:t xml:space="preserve">Adding measurement procedure, </w:t>
            </w:r>
            <w:r w:rsidR="00E857DB">
              <w:t xml:space="preserve">and </w:t>
            </w:r>
            <w:r>
              <w:t xml:space="preserve">calibration for OTA </w:t>
            </w:r>
            <w:r w:rsidR="007854C4">
              <w:t>Power Dynamics measurement</w:t>
            </w:r>
            <w:r>
              <w:t xml:space="preserve"> in Near Field Test setup</w:t>
            </w:r>
          </w:p>
        </w:tc>
      </w:tr>
      <w:tr w:rsidR="00A4274D" w:rsidTr="00C13643">
        <w:tc>
          <w:tcPr>
            <w:tcW w:w="2268" w:type="dxa"/>
            <w:gridSpan w:val="2"/>
            <w:tcBorders>
              <w:top w:val="nil"/>
              <w:left w:val="single" w:sz="4" w:space="0" w:color="auto"/>
              <w:bottom w:val="nil"/>
              <w:right w:val="nil"/>
            </w:tcBorders>
          </w:tcPr>
          <w:p w:rsidR="00A4274D" w:rsidRDefault="00A4274D"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A4274D" w:rsidRDefault="00A4274D" w:rsidP="00C13643">
            <w:pPr>
              <w:pStyle w:val="CRCoverPage"/>
              <w:spacing w:after="0"/>
              <w:rPr>
                <w:sz w:val="8"/>
                <w:szCs w:val="8"/>
              </w:rPr>
            </w:pPr>
          </w:p>
        </w:tc>
      </w:tr>
      <w:tr w:rsidR="00A4274D" w:rsidTr="00C13643">
        <w:tc>
          <w:tcPr>
            <w:tcW w:w="2268" w:type="dxa"/>
            <w:gridSpan w:val="2"/>
            <w:tcBorders>
              <w:top w:val="nil"/>
              <w:left w:val="single" w:sz="4" w:space="0" w:color="auto"/>
              <w:bottom w:val="nil"/>
              <w:right w:val="nil"/>
            </w:tcBorders>
            <w:hideMark/>
          </w:tcPr>
          <w:p w:rsidR="00A4274D" w:rsidRDefault="00A4274D" w:rsidP="00C1364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A4274D" w:rsidRDefault="00A4274D" w:rsidP="007854C4">
            <w:pPr>
              <w:pStyle w:val="CRCoverPage"/>
              <w:spacing w:after="0"/>
              <w:ind w:left="100"/>
            </w:pPr>
            <w:r>
              <w:t xml:space="preserve">The addition of text for OTA </w:t>
            </w:r>
            <w:r w:rsidR="007854C4">
              <w:t>Power Dynamics</w:t>
            </w:r>
            <w:r>
              <w:t xml:space="preserve"> measurement procedure for TX directional requirements</w:t>
            </w:r>
          </w:p>
        </w:tc>
      </w:tr>
      <w:tr w:rsidR="00A4274D" w:rsidTr="00C13643">
        <w:tc>
          <w:tcPr>
            <w:tcW w:w="2268" w:type="dxa"/>
            <w:gridSpan w:val="2"/>
            <w:tcBorders>
              <w:top w:val="nil"/>
              <w:left w:val="single" w:sz="4" w:space="0" w:color="auto"/>
              <w:bottom w:val="nil"/>
              <w:right w:val="nil"/>
            </w:tcBorders>
          </w:tcPr>
          <w:p w:rsidR="00A4274D" w:rsidRDefault="00A4274D"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A4274D" w:rsidRDefault="00A4274D" w:rsidP="00C13643">
            <w:pPr>
              <w:pStyle w:val="CRCoverPage"/>
              <w:spacing w:after="0"/>
              <w:rPr>
                <w:sz w:val="8"/>
                <w:szCs w:val="8"/>
              </w:rPr>
            </w:pPr>
          </w:p>
        </w:tc>
      </w:tr>
      <w:tr w:rsidR="00A4274D" w:rsidTr="00C13643">
        <w:tc>
          <w:tcPr>
            <w:tcW w:w="2268" w:type="dxa"/>
            <w:gridSpan w:val="2"/>
            <w:tcBorders>
              <w:top w:val="nil"/>
              <w:left w:val="single" w:sz="4" w:space="0" w:color="auto"/>
              <w:bottom w:val="single" w:sz="4" w:space="0" w:color="auto"/>
              <w:right w:val="nil"/>
            </w:tcBorders>
            <w:hideMark/>
          </w:tcPr>
          <w:p w:rsidR="00A4274D" w:rsidRDefault="00A4274D" w:rsidP="00C1364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A4274D" w:rsidRDefault="00A4274D" w:rsidP="007854C4">
            <w:pPr>
              <w:pStyle w:val="CRCoverPage"/>
              <w:spacing w:after="0"/>
              <w:ind w:left="100"/>
            </w:pPr>
            <w:r>
              <w:t xml:space="preserve">Test procedure is needed for OTA </w:t>
            </w:r>
            <w:r w:rsidR="007854C4">
              <w:t>Power Dynamics Measurement</w:t>
            </w:r>
            <w:r>
              <w:t xml:space="preserve"> requirement with respect to the Near Field test method.  If not included, then Near Field test method is excluded from this OTA requirement for conformance requirements.</w:t>
            </w:r>
          </w:p>
        </w:tc>
      </w:tr>
      <w:tr w:rsidR="00A4274D" w:rsidTr="00C13643">
        <w:tc>
          <w:tcPr>
            <w:tcW w:w="2268" w:type="dxa"/>
            <w:gridSpan w:val="2"/>
          </w:tcPr>
          <w:p w:rsidR="00A4274D" w:rsidRDefault="00A4274D" w:rsidP="00C13643">
            <w:pPr>
              <w:pStyle w:val="CRCoverPage"/>
              <w:spacing w:after="0"/>
              <w:rPr>
                <w:b/>
                <w:i/>
                <w:noProof/>
                <w:sz w:val="8"/>
                <w:szCs w:val="8"/>
              </w:rPr>
            </w:pPr>
          </w:p>
        </w:tc>
        <w:tc>
          <w:tcPr>
            <w:tcW w:w="7373" w:type="dxa"/>
            <w:gridSpan w:val="9"/>
          </w:tcPr>
          <w:p w:rsidR="00A4274D" w:rsidRDefault="00A4274D" w:rsidP="00C13643">
            <w:pPr>
              <w:pStyle w:val="CRCoverPage"/>
              <w:spacing w:after="0"/>
              <w:rPr>
                <w:noProof/>
                <w:sz w:val="8"/>
                <w:szCs w:val="8"/>
              </w:rPr>
            </w:pPr>
          </w:p>
        </w:tc>
      </w:tr>
      <w:tr w:rsidR="00A4274D" w:rsidTr="00C13643">
        <w:tc>
          <w:tcPr>
            <w:tcW w:w="2268" w:type="dxa"/>
            <w:gridSpan w:val="2"/>
            <w:tcBorders>
              <w:top w:val="single" w:sz="4" w:space="0" w:color="auto"/>
              <w:left w:val="single" w:sz="4" w:space="0" w:color="auto"/>
              <w:bottom w:val="nil"/>
              <w:right w:val="nil"/>
            </w:tcBorders>
            <w:hideMark/>
          </w:tcPr>
          <w:p w:rsidR="00A4274D" w:rsidRDefault="00A4274D" w:rsidP="00C1364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A4274D" w:rsidRDefault="00A4274D" w:rsidP="007854C4">
            <w:pPr>
              <w:pStyle w:val="CRCoverPage"/>
              <w:spacing w:after="0"/>
              <w:ind w:left="100"/>
              <w:rPr>
                <w:noProof/>
              </w:rPr>
            </w:pPr>
            <w:r>
              <w:rPr>
                <w:noProof/>
              </w:rPr>
              <w:t>10.2.</w:t>
            </w:r>
            <w:r w:rsidR="007854C4">
              <w:rPr>
                <w:noProof/>
              </w:rPr>
              <w:t>3</w:t>
            </w:r>
            <w:r>
              <w:rPr>
                <w:noProof/>
              </w:rPr>
              <w:t>.4</w:t>
            </w:r>
          </w:p>
        </w:tc>
      </w:tr>
      <w:tr w:rsidR="00A4274D" w:rsidTr="00C13643">
        <w:tc>
          <w:tcPr>
            <w:tcW w:w="2268" w:type="dxa"/>
            <w:gridSpan w:val="2"/>
            <w:tcBorders>
              <w:top w:val="nil"/>
              <w:left w:val="single" w:sz="4" w:space="0" w:color="auto"/>
              <w:bottom w:val="nil"/>
              <w:right w:val="nil"/>
            </w:tcBorders>
          </w:tcPr>
          <w:p w:rsidR="00A4274D" w:rsidRDefault="00A4274D"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A4274D" w:rsidRDefault="00A4274D" w:rsidP="00C13643">
            <w:pPr>
              <w:pStyle w:val="CRCoverPage"/>
              <w:spacing w:after="0"/>
              <w:rPr>
                <w:noProof/>
                <w:sz w:val="8"/>
                <w:szCs w:val="8"/>
              </w:rPr>
            </w:pPr>
          </w:p>
        </w:tc>
      </w:tr>
      <w:tr w:rsidR="00A4274D" w:rsidTr="00C13643">
        <w:tc>
          <w:tcPr>
            <w:tcW w:w="2268" w:type="dxa"/>
            <w:gridSpan w:val="2"/>
            <w:tcBorders>
              <w:top w:val="nil"/>
              <w:left w:val="single" w:sz="4" w:space="0" w:color="auto"/>
              <w:bottom w:val="nil"/>
              <w:right w:val="nil"/>
            </w:tcBorders>
          </w:tcPr>
          <w:p w:rsidR="00A4274D" w:rsidRDefault="00A4274D" w:rsidP="00C136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A4274D" w:rsidRDefault="00A4274D" w:rsidP="00C136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A4274D" w:rsidRDefault="00A4274D" w:rsidP="00C13643">
            <w:pPr>
              <w:pStyle w:val="CRCoverPage"/>
              <w:spacing w:after="0"/>
              <w:jc w:val="center"/>
              <w:rPr>
                <w:b/>
                <w:caps/>
                <w:noProof/>
              </w:rPr>
            </w:pPr>
            <w:r>
              <w:rPr>
                <w:b/>
                <w:caps/>
                <w:noProof/>
              </w:rPr>
              <w:t>N</w:t>
            </w:r>
          </w:p>
        </w:tc>
        <w:tc>
          <w:tcPr>
            <w:tcW w:w="2977" w:type="dxa"/>
            <w:gridSpan w:val="3"/>
          </w:tcPr>
          <w:p w:rsidR="00A4274D" w:rsidRDefault="00A4274D" w:rsidP="00C13643">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A4274D" w:rsidRDefault="00A4274D" w:rsidP="00C13643">
            <w:pPr>
              <w:pStyle w:val="CRCoverPage"/>
              <w:spacing w:after="0"/>
              <w:ind w:left="99"/>
              <w:rPr>
                <w:noProof/>
              </w:rPr>
            </w:pPr>
          </w:p>
        </w:tc>
      </w:tr>
      <w:tr w:rsidR="00A4274D" w:rsidTr="00C13643">
        <w:tc>
          <w:tcPr>
            <w:tcW w:w="2268" w:type="dxa"/>
            <w:gridSpan w:val="2"/>
            <w:tcBorders>
              <w:top w:val="nil"/>
              <w:left w:val="single" w:sz="4" w:space="0" w:color="auto"/>
              <w:bottom w:val="nil"/>
              <w:right w:val="nil"/>
            </w:tcBorders>
            <w:hideMark/>
          </w:tcPr>
          <w:p w:rsidR="00A4274D" w:rsidRDefault="00A4274D" w:rsidP="00C136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A4274D" w:rsidRDefault="00A4274D"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4274D" w:rsidRDefault="00A4274D" w:rsidP="00C13643">
            <w:pPr>
              <w:pStyle w:val="CRCoverPage"/>
              <w:spacing w:after="0"/>
              <w:jc w:val="center"/>
              <w:rPr>
                <w:b/>
                <w:caps/>
                <w:noProof/>
              </w:rPr>
            </w:pPr>
            <w:r>
              <w:rPr>
                <w:b/>
                <w:caps/>
                <w:noProof/>
              </w:rPr>
              <w:t>X</w:t>
            </w:r>
          </w:p>
        </w:tc>
        <w:tc>
          <w:tcPr>
            <w:tcW w:w="2977" w:type="dxa"/>
            <w:gridSpan w:val="3"/>
            <w:hideMark/>
          </w:tcPr>
          <w:p w:rsidR="00A4274D" w:rsidRDefault="00A4274D" w:rsidP="00C1364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A4274D" w:rsidRDefault="00A4274D" w:rsidP="00C13643">
            <w:pPr>
              <w:pStyle w:val="CRCoverPage"/>
              <w:spacing w:after="0"/>
              <w:ind w:left="99"/>
              <w:rPr>
                <w:noProof/>
              </w:rPr>
            </w:pPr>
            <w:r>
              <w:rPr>
                <w:noProof/>
              </w:rPr>
              <w:t xml:space="preserve">TS/TR ... CR ... </w:t>
            </w:r>
          </w:p>
        </w:tc>
      </w:tr>
      <w:tr w:rsidR="00A4274D" w:rsidTr="00C13643">
        <w:tc>
          <w:tcPr>
            <w:tcW w:w="2268" w:type="dxa"/>
            <w:gridSpan w:val="2"/>
            <w:tcBorders>
              <w:top w:val="nil"/>
              <w:left w:val="single" w:sz="4" w:space="0" w:color="auto"/>
              <w:bottom w:val="nil"/>
              <w:right w:val="nil"/>
            </w:tcBorders>
            <w:hideMark/>
          </w:tcPr>
          <w:p w:rsidR="00A4274D" w:rsidRDefault="00A4274D" w:rsidP="00C136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A4274D" w:rsidRDefault="00A4274D"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4274D" w:rsidRDefault="00A4274D" w:rsidP="00C13643">
            <w:pPr>
              <w:pStyle w:val="CRCoverPage"/>
              <w:spacing w:after="0"/>
              <w:jc w:val="center"/>
              <w:rPr>
                <w:b/>
                <w:caps/>
                <w:noProof/>
              </w:rPr>
            </w:pPr>
            <w:r>
              <w:rPr>
                <w:b/>
                <w:caps/>
                <w:noProof/>
              </w:rPr>
              <w:t>X</w:t>
            </w:r>
          </w:p>
        </w:tc>
        <w:tc>
          <w:tcPr>
            <w:tcW w:w="2977" w:type="dxa"/>
            <w:gridSpan w:val="3"/>
            <w:hideMark/>
          </w:tcPr>
          <w:p w:rsidR="00A4274D" w:rsidRDefault="00A4274D" w:rsidP="00C1364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A4274D" w:rsidRDefault="00A4274D" w:rsidP="00C13643">
            <w:pPr>
              <w:pStyle w:val="CRCoverPage"/>
              <w:spacing w:after="0"/>
              <w:ind w:left="99"/>
              <w:rPr>
                <w:noProof/>
              </w:rPr>
            </w:pPr>
            <w:r>
              <w:rPr>
                <w:noProof/>
              </w:rPr>
              <w:t xml:space="preserve">TS/TR ... CR ... </w:t>
            </w:r>
          </w:p>
        </w:tc>
      </w:tr>
      <w:tr w:rsidR="00A4274D" w:rsidTr="00C13643">
        <w:tc>
          <w:tcPr>
            <w:tcW w:w="2268" w:type="dxa"/>
            <w:gridSpan w:val="2"/>
            <w:tcBorders>
              <w:top w:val="nil"/>
              <w:left w:val="single" w:sz="4" w:space="0" w:color="auto"/>
              <w:bottom w:val="nil"/>
              <w:right w:val="nil"/>
            </w:tcBorders>
            <w:hideMark/>
          </w:tcPr>
          <w:p w:rsidR="00A4274D" w:rsidRDefault="00A4274D" w:rsidP="00C136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A4274D" w:rsidRDefault="00A4274D"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4274D" w:rsidRDefault="00A4274D" w:rsidP="00C13643">
            <w:pPr>
              <w:pStyle w:val="CRCoverPage"/>
              <w:spacing w:after="0"/>
              <w:jc w:val="center"/>
              <w:rPr>
                <w:b/>
                <w:caps/>
                <w:noProof/>
              </w:rPr>
            </w:pPr>
            <w:r>
              <w:rPr>
                <w:b/>
                <w:caps/>
                <w:noProof/>
              </w:rPr>
              <w:t>X</w:t>
            </w:r>
          </w:p>
        </w:tc>
        <w:tc>
          <w:tcPr>
            <w:tcW w:w="2977" w:type="dxa"/>
            <w:gridSpan w:val="3"/>
            <w:hideMark/>
          </w:tcPr>
          <w:p w:rsidR="00A4274D" w:rsidRDefault="00A4274D" w:rsidP="00C1364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A4274D" w:rsidRDefault="00A4274D" w:rsidP="00C13643">
            <w:pPr>
              <w:pStyle w:val="CRCoverPage"/>
              <w:spacing w:after="0"/>
              <w:ind w:left="99"/>
              <w:rPr>
                <w:noProof/>
              </w:rPr>
            </w:pPr>
            <w:r>
              <w:rPr>
                <w:noProof/>
              </w:rPr>
              <w:t xml:space="preserve">TS/TR ... CR ... </w:t>
            </w:r>
          </w:p>
        </w:tc>
      </w:tr>
      <w:tr w:rsidR="00A4274D" w:rsidTr="00C13643">
        <w:tc>
          <w:tcPr>
            <w:tcW w:w="2268" w:type="dxa"/>
            <w:gridSpan w:val="2"/>
            <w:tcBorders>
              <w:top w:val="nil"/>
              <w:left w:val="single" w:sz="4" w:space="0" w:color="auto"/>
              <w:bottom w:val="nil"/>
              <w:right w:val="nil"/>
            </w:tcBorders>
          </w:tcPr>
          <w:p w:rsidR="00A4274D" w:rsidRDefault="00A4274D" w:rsidP="00C13643">
            <w:pPr>
              <w:pStyle w:val="CRCoverPage"/>
              <w:spacing w:after="0"/>
              <w:rPr>
                <w:b/>
                <w:i/>
                <w:noProof/>
              </w:rPr>
            </w:pPr>
          </w:p>
        </w:tc>
        <w:tc>
          <w:tcPr>
            <w:tcW w:w="7373" w:type="dxa"/>
            <w:gridSpan w:val="9"/>
            <w:tcBorders>
              <w:top w:val="nil"/>
              <w:left w:val="nil"/>
              <w:bottom w:val="nil"/>
              <w:right w:val="single" w:sz="4" w:space="0" w:color="auto"/>
            </w:tcBorders>
          </w:tcPr>
          <w:p w:rsidR="00A4274D" w:rsidRDefault="00A4274D" w:rsidP="00C13643">
            <w:pPr>
              <w:pStyle w:val="CRCoverPage"/>
              <w:spacing w:after="0"/>
              <w:rPr>
                <w:noProof/>
              </w:rPr>
            </w:pPr>
          </w:p>
        </w:tc>
      </w:tr>
      <w:tr w:rsidR="00A4274D" w:rsidTr="00C13643">
        <w:tc>
          <w:tcPr>
            <w:tcW w:w="2268" w:type="dxa"/>
            <w:gridSpan w:val="2"/>
            <w:tcBorders>
              <w:top w:val="nil"/>
              <w:left w:val="single" w:sz="4" w:space="0" w:color="auto"/>
              <w:bottom w:val="single" w:sz="4" w:space="0" w:color="auto"/>
              <w:right w:val="nil"/>
            </w:tcBorders>
            <w:hideMark/>
          </w:tcPr>
          <w:p w:rsidR="00A4274D" w:rsidRDefault="00A4274D" w:rsidP="00C1364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A4274D" w:rsidRDefault="00A4274D" w:rsidP="00C13643">
            <w:pPr>
              <w:pStyle w:val="CRCoverPage"/>
              <w:tabs>
                <w:tab w:val="left" w:pos="525"/>
              </w:tabs>
              <w:spacing w:after="0"/>
              <w:ind w:left="100"/>
              <w:rPr>
                <w:noProof/>
              </w:rPr>
            </w:pPr>
          </w:p>
        </w:tc>
      </w:tr>
    </w:tbl>
    <w:p w:rsidR="00A4274D" w:rsidRDefault="00A4274D" w:rsidP="00A4274D">
      <w:pPr>
        <w:pStyle w:val="Heading5"/>
        <w:jc w:val="left"/>
        <w:rPr>
          <w:b w:val="0"/>
        </w:rPr>
      </w:pPr>
    </w:p>
    <w:p w:rsidR="00A4274D" w:rsidRDefault="00A4274D" w:rsidP="00A4274D">
      <w:pPr>
        <w:pStyle w:val="Heading5"/>
        <w:jc w:val="left"/>
        <w:rPr>
          <w:b w:val="0"/>
        </w:rPr>
      </w:pPr>
    </w:p>
    <w:p w:rsidR="00A4274D" w:rsidRDefault="00A4274D" w:rsidP="00A4274D">
      <w:pPr>
        <w:pStyle w:val="Heading5"/>
        <w:jc w:val="left"/>
        <w:rPr>
          <w:b w:val="0"/>
        </w:rPr>
      </w:pPr>
    </w:p>
    <w:p w:rsidR="00A4274D" w:rsidRDefault="00A4274D" w:rsidP="00A4274D">
      <w:pPr>
        <w:pStyle w:val="Heading5"/>
        <w:jc w:val="left"/>
        <w:rPr>
          <w:b w:val="0"/>
        </w:rPr>
      </w:pPr>
    </w:p>
    <w:p w:rsidR="00A4274D" w:rsidRDefault="00A4274D" w:rsidP="00A4274D">
      <w:pPr>
        <w:pStyle w:val="Heading5"/>
        <w:jc w:val="left"/>
        <w:rPr>
          <w:b w:val="0"/>
        </w:rPr>
      </w:pPr>
    </w:p>
    <w:p w:rsidR="00A4274D" w:rsidRDefault="00A4274D" w:rsidP="00A4274D">
      <w:pPr>
        <w:pStyle w:val="Heading5"/>
        <w:jc w:val="left"/>
        <w:rPr>
          <w:b w:val="0"/>
        </w:rPr>
      </w:pPr>
    </w:p>
    <w:p w:rsidR="00A4274D" w:rsidRDefault="00A4274D" w:rsidP="00A4274D">
      <w:pPr>
        <w:pStyle w:val="Heading5"/>
        <w:jc w:val="left"/>
        <w:rPr>
          <w:b w:val="0"/>
        </w:rPr>
      </w:pPr>
    </w:p>
    <w:p w:rsidR="00041377" w:rsidRPr="00D02BC0" w:rsidRDefault="00041377" w:rsidP="00D02BC0">
      <w:pPr>
        <w:pStyle w:val="Heading5"/>
        <w:jc w:val="left"/>
        <w:rPr>
          <w:b w:val="0"/>
        </w:rPr>
      </w:pPr>
      <w:r w:rsidRPr="00D02BC0">
        <w:rPr>
          <w:b w:val="0"/>
        </w:rPr>
        <w:t>10.</w:t>
      </w:r>
      <w:r w:rsidR="003E25CA">
        <w:rPr>
          <w:b w:val="0"/>
        </w:rPr>
        <w:t>2</w:t>
      </w:r>
      <w:r w:rsidRPr="00D02BC0">
        <w:rPr>
          <w:b w:val="0"/>
        </w:rPr>
        <w:t>.</w:t>
      </w:r>
      <w:r w:rsidR="00F978AB">
        <w:rPr>
          <w:b w:val="0"/>
        </w:rPr>
        <w:t>3</w:t>
      </w:r>
      <w:r w:rsidRPr="00D02BC0">
        <w:rPr>
          <w:b w:val="0"/>
        </w:rPr>
        <w:t>.4</w:t>
      </w:r>
      <w:r w:rsidRPr="00D02BC0">
        <w:rPr>
          <w:b w:val="0"/>
        </w:rPr>
        <w:tab/>
        <w:t>Near Field Test range</w:t>
      </w:r>
      <w:bookmarkEnd w:id="0"/>
    </w:p>
    <w:p w:rsidR="00041377" w:rsidRPr="00530CB2" w:rsidRDefault="00041377" w:rsidP="00041377">
      <w:pPr>
        <w:pStyle w:val="H6"/>
      </w:pPr>
      <w:r>
        <w:t>10.</w:t>
      </w:r>
      <w:r w:rsidR="003E25CA" w:rsidRPr="00A4274D">
        <w:rPr>
          <w:lang w:val="en-US"/>
        </w:rPr>
        <w:t>2</w:t>
      </w:r>
      <w:r>
        <w:t>.</w:t>
      </w:r>
      <w:r w:rsidR="00F978AB" w:rsidRPr="00D02BC0">
        <w:rPr>
          <w:lang w:val="en-US"/>
        </w:rPr>
        <w:t>3</w:t>
      </w:r>
      <w:r>
        <w:t>.4.1</w:t>
      </w:r>
      <w:r>
        <w:tab/>
      </w:r>
      <w:r w:rsidRPr="00530CB2">
        <w:t>Description</w:t>
      </w:r>
    </w:p>
    <w:p w:rsidR="00041377" w:rsidRPr="00D02BC0" w:rsidRDefault="00041377" w:rsidP="00D02BC0">
      <w:pPr>
        <w:keepNext/>
        <w:keepLines/>
        <w:rPr>
          <w:lang w:eastAsia="it-IT"/>
        </w:rPr>
      </w:pPr>
      <w:r w:rsidRPr="00530CB2">
        <w:rPr>
          <w:lang w:eastAsia="it-IT"/>
        </w:rPr>
        <w:t xml:space="preserve">The </w:t>
      </w:r>
      <w:r>
        <w:rPr>
          <w:lang w:eastAsia="it-IT"/>
        </w:rPr>
        <w:t>n</w:t>
      </w:r>
      <w:r w:rsidRPr="00530CB2">
        <w:rPr>
          <w:lang w:eastAsia="it-IT"/>
        </w:rPr>
        <w:t xml:space="preserve">ear </w:t>
      </w:r>
      <w:r>
        <w:rPr>
          <w:lang w:eastAsia="it-IT"/>
        </w:rPr>
        <w:t>f</w:t>
      </w:r>
      <w:r w:rsidRPr="00530CB2">
        <w:rPr>
          <w:lang w:eastAsia="it-IT"/>
        </w:rPr>
        <w:t xml:space="preserve">ield measurement techniques consist in measuring amplitude and phase of the modulated signal at the AAS BS under test, on some specific surfaces such as planar, cylindrical, and spherical. </w:t>
      </w:r>
      <w:r w:rsidR="00F978AB">
        <w:rPr>
          <w:lang w:eastAsia="it-IT"/>
        </w:rPr>
        <w:t>The measurement setup is as depicted in clause 10.</w:t>
      </w:r>
      <w:r w:rsidR="003E25CA">
        <w:rPr>
          <w:lang w:eastAsia="it-IT"/>
        </w:rPr>
        <w:t>2</w:t>
      </w:r>
      <w:r w:rsidR="00F978AB">
        <w:rPr>
          <w:lang w:eastAsia="it-IT"/>
        </w:rPr>
        <w:t>.2.4.1.</w:t>
      </w:r>
    </w:p>
    <w:p w:rsidR="00041377" w:rsidRPr="00530CB2" w:rsidRDefault="00041377" w:rsidP="00041377"/>
    <w:p w:rsidR="00041377" w:rsidRPr="00D02BC0" w:rsidRDefault="00041377" w:rsidP="00041377">
      <w:pPr>
        <w:pStyle w:val="H6"/>
        <w:rPr>
          <w:lang w:val="en-US"/>
        </w:rPr>
      </w:pPr>
      <w:r w:rsidRPr="00530CB2">
        <w:t>10.</w:t>
      </w:r>
      <w:r w:rsidR="003E25CA" w:rsidRPr="00D02BC0">
        <w:rPr>
          <w:lang w:val="en-US"/>
        </w:rPr>
        <w:t>2</w:t>
      </w:r>
      <w:r w:rsidRPr="00530CB2">
        <w:t>.</w:t>
      </w:r>
      <w:r w:rsidR="00F978AB" w:rsidRPr="00D02BC0">
        <w:rPr>
          <w:lang w:val="en-US"/>
        </w:rPr>
        <w:t>3</w:t>
      </w:r>
      <w:r w:rsidRPr="00530CB2">
        <w:t>.4.</w:t>
      </w:r>
      <w:r w:rsidR="003E25CA" w:rsidRPr="00D02BC0">
        <w:rPr>
          <w:lang w:val="en-US"/>
        </w:rPr>
        <w:t>2</w:t>
      </w:r>
      <w:r w:rsidRPr="00530CB2">
        <w:tab/>
      </w:r>
      <w:r w:rsidR="00F978AB" w:rsidRPr="00D02BC0">
        <w:rPr>
          <w:lang w:val="en-US"/>
        </w:rPr>
        <w:t>Calibration</w:t>
      </w:r>
    </w:p>
    <w:p w:rsidR="00041377" w:rsidRDefault="00041377" w:rsidP="00D02BC0">
      <w:pPr>
        <w:keepNext/>
        <w:keepLines/>
        <w:rPr>
          <w:lang w:eastAsia="it-IT"/>
        </w:rPr>
      </w:pPr>
      <w:r w:rsidRPr="00530CB2">
        <w:rPr>
          <w:lang w:eastAsia="it-IT"/>
        </w:rPr>
        <w:t xml:space="preserve">Calibration </w:t>
      </w:r>
      <w:r w:rsidR="00F978AB">
        <w:rPr>
          <w:lang w:eastAsia="it-IT"/>
        </w:rPr>
        <w:t>shall be performed with the same procedure as in clause 10.</w:t>
      </w:r>
      <w:r w:rsidR="003E25CA">
        <w:rPr>
          <w:lang w:eastAsia="it-IT"/>
        </w:rPr>
        <w:t>2</w:t>
      </w:r>
      <w:r w:rsidR="00F978AB">
        <w:rPr>
          <w:lang w:eastAsia="it-IT"/>
        </w:rPr>
        <w:t>.2.4.</w:t>
      </w:r>
      <w:r w:rsidR="003E25CA">
        <w:rPr>
          <w:lang w:eastAsia="it-IT"/>
        </w:rPr>
        <w:t>2</w:t>
      </w:r>
      <w:r w:rsidR="00F978AB">
        <w:rPr>
          <w:lang w:eastAsia="it-IT"/>
        </w:rPr>
        <w:t>.</w:t>
      </w:r>
    </w:p>
    <w:p w:rsidR="00F978AB" w:rsidRDefault="00F978AB" w:rsidP="00D02BC0">
      <w:pPr>
        <w:keepNext/>
        <w:keepLines/>
        <w:rPr>
          <w:lang w:eastAsia="it-IT"/>
        </w:rPr>
      </w:pPr>
    </w:p>
    <w:p w:rsidR="00F978AB" w:rsidRPr="00D02BC0" w:rsidRDefault="00F978AB" w:rsidP="00F978AB">
      <w:pPr>
        <w:pStyle w:val="H6"/>
        <w:rPr>
          <w:lang w:val="en-US"/>
        </w:rPr>
      </w:pPr>
      <w:r>
        <w:t>10.</w:t>
      </w:r>
      <w:r w:rsidR="00007288" w:rsidRPr="00D02BC0">
        <w:rPr>
          <w:lang w:val="en-US"/>
        </w:rPr>
        <w:t>2</w:t>
      </w:r>
      <w:r>
        <w:t>.</w:t>
      </w:r>
      <w:r w:rsidRPr="00D67483">
        <w:rPr>
          <w:lang w:val="en-US"/>
        </w:rPr>
        <w:t>3</w:t>
      </w:r>
      <w:r>
        <w:t>.4.</w:t>
      </w:r>
      <w:r w:rsidR="00007288" w:rsidRPr="00D02BC0">
        <w:rPr>
          <w:lang w:val="en-US"/>
        </w:rPr>
        <w:t>3</w:t>
      </w:r>
      <w:r w:rsidRPr="00530CB2">
        <w:tab/>
      </w:r>
      <w:r w:rsidRPr="00D02BC0">
        <w:rPr>
          <w:lang w:val="en-US"/>
        </w:rPr>
        <w:t>Procedure</w:t>
      </w:r>
    </w:p>
    <w:p w:rsidR="00F978AB" w:rsidRDefault="003E25CA" w:rsidP="00D02BC0">
      <w:pPr>
        <w:keepNext/>
        <w:keepLines/>
      </w:pPr>
      <w:r>
        <w:t>The measurement procedure consists of the following steps:</w:t>
      </w:r>
    </w:p>
    <w:p w:rsidR="003E25CA" w:rsidRDefault="003E25CA" w:rsidP="00D02BC0">
      <w:pPr>
        <w:pStyle w:val="ListParagraph"/>
        <w:keepNext/>
        <w:keepLines/>
        <w:numPr>
          <w:ilvl w:val="0"/>
          <w:numId w:val="40"/>
        </w:numPr>
      </w:pPr>
      <w:r>
        <w:t xml:space="preserve">Measure full </w:t>
      </w:r>
      <w:del w:id="3" w:author="Alessandro Scannavini" w:date="2018-05-24T07:56:00Z">
        <w:r w:rsidDel="005D280F">
          <w:delText xml:space="preserve">EIRP </w:delText>
        </w:r>
      </w:del>
      <w:ins w:id="4" w:author="Alessandro Scannavini" w:date="2018-05-24T07:56:00Z">
        <w:r w:rsidR="005D280F">
          <w:t xml:space="preserve">DL RS </w:t>
        </w:r>
      </w:ins>
      <w:r>
        <w:t xml:space="preserve">pattern according to the procedure in </w:t>
      </w:r>
      <w:del w:id="5" w:author="Alessandro Scannavini" w:date="2018-05-24T02:25:00Z">
        <w:r w:rsidDel="00D02BC0">
          <w:delText>clause 10.2.2.4.3</w:delText>
        </w:r>
      </w:del>
      <w:ins w:id="6" w:author="Alessandro Scannavini" w:date="2018-05-24T07:56:00Z">
        <w:r w:rsidR="005D280F">
          <w:t>clause 10.2</w:t>
        </w:r>
      </w:ins>
      <w:ins w:id="7" w:author="Alessandro Scannavini" w:date="2018-05-24T07:59:00Z">
        <w:r w:rsidR="005D280F">
          <w:t>.2.4.3.</w:t>
        </w:r>
      </w:ins>
    </w:p>
    <w:p w:rsidR="003E25CA" w:rsidRDefault="003E25CA" w:rsidP="00D02BC0">
      <w:pPr>
        <w:pStyle w:val="ListParagraph"/>
        <w:keepNext/>
        <w:keepLines/>
        <w:numPr>
          <w:ilvl w:val="0"/>
          <w:numId w:val="40"/>
        </w:numPr>
      </w:pPr>
      <w:r>
        <w:t>From the beam peak direction</w:t>
      </w:r>
    </w:p>
    <w:p w:rsidR="00007288" w:rsidRPr="005D280F" w:rsidRDefault="00007288" w:rsidP="00D02BC0">
      <w:pPr>
        <w:pStyle w:val="B1"/>
        <w:numPr>
          <w:ilvl w:val="1"/>
          <w:numId w:val="40"/>
        </w:numPr>
        <w:rPr>
          <w:rFonts w:ascii="Times New Roman" w:hAnsi="Times New Roman"/>
          <w:lang w:eastAsia="it-IT"/>
        </w:rPr>
      </w:pPr>
      <w:r w:rsidRPr="005D280F">
        <w:rPr>
          <w:rFonts w:ascii="Times New Roman" w:hAnsi="Times New Roman"/>
          <w:lang w:eastAsia="it-IT"/>
        </w:rPr>
        <w:t xml:space="preserve">Measure </w:t>
      </w:r>
      <w:ins w:id="8" w:author="Alessandro Scannavini" w:date="2018-05-24T08:12:00Z">
        <w:r w:rsidR="00914D79">
          <w:rPr>
            <w:rFonts w:ascii="Times New Roman" w:hAnsi="Times New Roman"/>
            <w:lang w:eastAsia="it-IT"/>
          </w:rPr>
          <w:t xml:space="preserve">the appropriate test parameter as </w:t>
        </w:r>
      </w:ins>
      <w:ins w:id="9" w:author="Alessandro Scannavini" w:date="2018-05-24T08:14:00Z">
        <w:r w:rsidR="00914D79">
          <w:rPr>
            <w:rFonts w:ascii="Times New Roman" w:hAnsi="Times New Roman"/>
            <w:lang w:eastAsia="it-IT"/>
          </w:rPr>
          <w:t xml:space="preserve">specified for the conducted measurement </w:t>
        </w:r>
      </w:ins>
      <w:ins w:id="10" w:author="Alessandro Scannavini" w:date="2018-05-24T08:12:00Z">
        <w:r w:rsidR="00914D79">
          <w:rPr>
            <w:rFonts w:ascii="Times New Roman" w:hAnsi="Times New Roman"/>
            <w:lang w:eastAsia="it-IT"/>
          </w:rPr>
          <w:t>in TS 37.145-1 for conducted measurement in each case however the signal power is measured for both polarization</w:t>
        </w:r>
      </w:ins>
      <w:ins w:id="11" w:author="Alessandro Scannavini" w:date="2018-05-24T08:16:00Z">
        <w:r w:rsidR="00914D79">
          <w:rPr>
            <w:rFonts w:ascii="Times New Roman" w:hAnsi="Times New Roman"/>
            <w:lang w:eastAsia="it-IT"/>
          </w:rPr>
          <w:t>s.</w:t>
        </w:r>
      </w:ins>
    </w:p>
    <w:p w:rsidR="00007288" w:rsidRPr="00530CB2" w:rsidRDefault="00007288" w:rsidP="00D02BC0">
      <w:pPr>
        <w:keepNext/>
        <w:keepLines/>
      </w:pPr>
    </w:p>
    <w:p w:rsidR="00041377" w:rsidRPr="00D02BC0" w:rsidRDefault="00041377" w:rsidP="00D02BC0">
      <w:pPr>
        <w:pStyle w:val="Heading5"/>
        <w:jc w:val="left"/>
        <w:rPr>
          <w:sz w:val="22"/>
          <w:szCs w:val="22"/>
          <w:lang w:val="en-US"/>
        </w:rPr>
      </w:pPr>
      <w:r w:rsidRPr="00D02BC0">
        <w:rPr>
          <w:b w:val="0"/>
          <w:sz w:val="22"/>
          <w:szCs w:val="22"/>
        </w:rPr>
        <w:t>10.</w:t>
      </w:r>
      <w:r w:rsidR="00007288">
        <w:rPr>
          <w:b w:val="0"/>
          <w:sz w:val="22"/>
          <w:szCs w:val="22"/>
        </w:rPr>
        <w:t>2</w:t>
      </w:r>
      <w:r w:rsidRPr="00D02BC0">
        <w:rPr>
          <w:b w:val="0"/>
          <w:sz w:val="22"/>
          <w:szCs w:val="22"/>
        </w:rPr>
        <w:t>.</w:t>
      </w:r>
      <w:r w:rsidR="00F978AB">
        <w:rPr>
          <w:b w:val="0"/>
          <w:sz w:val="22"/>
          <w:szCs w:val="22"/>
        </w:rPr>
        <w:t>3</w:t>
      </w:r>
      <w:r w:rsidRPr="00D02BC0">
        <w:rPr>
          <w:b w:val="0"/>
          <w:sz w:val="22"/>
          <w:szCs w:val="22"/>
        </w:rPr>
        <w:t>.4.4</w:t>
      </w:r>
      <w:r w:rsidRPr="00D02BC0">
        <w:rPr>
          <w:b w:val="0"/>
          <w:sz w:val="22"/>
          <w:szCs w:val="22"/>
        </w:rPr>
        <w:tab/>
      </w:r>
      <w:r w:rsidR="008710BE" w:rsidRPr="00D02BC0">
        <w:rPr>
          <w:b w:val="0"/>
          <w:sz w:val="22"/>
          <w:szCs w:val="22"/>
          <w:lang w:val="en-US"/>
        </w:rPr>
        <w:t>MU assessment</w:t>
      </w:r>
    </w:p>
    <w:p w:rsidR="008710BE" w:rsidRPr="00D02BC0" w:rsidRDefault="008710BE" w:rsidP="00D02BC0">
      <w:pPr>
        <w:pStyle w:val="Heading5"/>
        <w:jc w:val="left"/>
        <w:rPr>
          <w:sz w:val="22"/>
          <w:szCs w:val="22"/>
        </w:rPr>
      </w:pPr>
      <w:r w:rsidRPr="00D02BC0">
        <w:rPr>
          <w:b w:val="0"/>
          <w:sz w:val="22"/>
          <w:szCs w:val="22"/>
        </w:rPr>
        <w:t>10.</w:t>
      </w:r>
      <w:r w:rsidR="00007288">
        <w:rPr>
          <w:b w:val="0"/>
          <w:sz w:val="22"/>
          <w:szCs w:val="22"/>
        </w:rPr>
        <w:t>2</w:t>
      </w:r>
      <w:r w:rsidRPr="00D02BC0">
        <w:rPr>
          <w:b w:val="0"/>
          <w:sz w:val="22"/>
          <w:szCs w:val="22"/>
        </w:rPr>
        <w:t>.</w:t>
      </w:r>
      <w:r w:rsidR="00F978AB">
        <w:rPr>
          <w:b w:val="0"/>
          <w:sz w:val="22"/>
          <w:szCs w:val="22"/>
        </w:rPr>
        <w:t>3</w:t>
      </w:r>
      <w:r w:rsidRPr="00D02BC0">
        <w:rPr>
          <w:b w:val="0"/>
          <w:sz w:val="22"/>
          <w:szCs w:val="22"/>
        </w:rPr>
        <w:t>.4.4</w:t>
      </w:r>
      <w:r>
        <w:rPr>
          <w:b w:val="0"/>
          <w:sz w:val="22"/>
          <w:szCs w:val="22"/>
        </w:rPr>
        <w:t>.1</w:t>
      </w:r>
      <w:r w:rsidRPr="00D02BC0">
        <w:rPr>
          <w:b w:val="0"/>
          <w:sz w:val="22"/>
          <w:szCs w:val="22"/>
        </w:rPr>
        <w:tab/>
      </w:r>
      <w:r>
        <w:rPr>
          <w:b w:val="0"/>
          <w:sz w:val="22"/>
          <w:szCs w:val="22"/>
        </w:rPr>
        <w:t>MU</w:t>
      </w:r>
      <w:r w:rsidRPr="008710BE">
        <w:rPr>
          <w:b w:val="0"/>
          <w:sz w:val="22"/>
          <w:szCs w:val="22"/>
        </w:rPr>
        <w:t xml:space="preserve"> budget</w:t>
      </w:r>
    </w:p>
    <w:p w:rsidR="00F822F5" w:rsidRDefault="00007288" w:rsidP="00F822F5">
      <w:pPr>
        <w:rPr>
          <w:ins w:id="12" w:author="Alessandro Scannavini" w:date="2018-05-24T08:35:00Z"/>
        </w:rPr>
      </w:pPr>
      <w:del w:id="13" w:author="Alessandro Scannavini" w:date="2018-05-24T08:30:00Z">
        <w:r w:rsidDel="00F822F5">
          <w:delText xml:space="preserve">Same as the MU budget in </w:delText>
        </w:r>
      </w:del>
      <w:del w:id="14" w:author="Alessandro Scannavini" w:date="2018-05-24T02:25:00Z">
        <w:r w:rsidDel="00D02BC0">
          <w:delText>clause 10.2.2.4.4.</w:delText>
        </w:r>
      </w:del>
      <w:ins w:id="15" w:author="Alessandro Scannavini" w:date="2018-05-24T08:35:00Z">
        <w:r w:rsidR="00F822F5" w:rsidRPr="00F822F5">
          <w:t xml:space="preserve"> </w:t>
        </w:r>
        <w:r w:rsidR="00F822F5">
          <w:t xml:space="preserve">As the output power dynamics are relative measurements most of the uncertainties form the EIRP accuracy cancel out as the same error will be applied to both of the measured OTA signals. </w:t>
        </w:r>
      </w:ins>
    </w:p>
    <w:p w:rsidR="00F822F5" w:rsidRDefault="00F822F5" w:rsidP="00F822F5">
      <w:pPr>
        <w:rPr>
          <w:ins w:id="16" w:author="Alessandro Scannavini" w:date="2018-05-24T08:36:00Z"/>
        </w:rPr>
      </w:pPr>
      <w:ins w:id="17" w:author="Alessandro Scannavini" w:date="2018-05-24T08:36:00Z">
        <w:r>
          <w:t xml:space="preserve">The uncertainty budget descriptions are the same as those in table </w:t>
        </w:r>
      </w:ins>
      <w:ins w:id="18" w:author="Alessandro Scannavini" w:date="2018-05-24T08:38:00Z">
        <w:r w:rsidR="00A5422B">
          <w:rPr>
            <w:lang w:val="en-US"/>
          </w:rPr>
          <w:t>10</w:t>
        </w:r>
        <w:r w:rsidR="00A5422B" w:rsidRPr="00530CB2">
          <w:t>.</w:t>
        </w:r>
        <w:r w:rsidR="00A5422B">
          <w:rPr>
            <w:lang w:val="en-US"/>
          </w:rPr>
          <w:t>2</w:t>
        </w:r>
        <w:r w:rsidR="00A5422B" w:rsidRPr="00530CB2">
          <w:t>.</w:t>
        </w:r>
        <w:r w:rsidR="00A5422B">
          <w:rPr>
            <w:lang w:val="en-US"/>
          </w:rPr>
          <w:t>2</w:t>
        </w:r>
        <w:r w:rsidR="00A5422B" w:rsidRPr="00530CB2">
          <w:t>.</w:t>
        </w:r>
        <w:r w:rsidR="00A5422B">
          <w:rPr>
            <w:lang w:val="en-US"/>
          </w:rPr>
          <w:t>3</w:t>
        </w:r>
        <w:r w:rsidR="00A5422B" w:rsidRPr="00530CB2">
          <w:t>.</w:t>
        </w:r>
        <w:r w:rsidR="00A5422B">
          <w:rPr>
            <w:lang w:val="en-US"/>
          </w:rPr>
          <w:t>4.1</w:t>
        </w:r>
        <w:r w:rsidR="00A5422B" w:rsidRPr="00530CB2">
          <w:t>-</w:t>
        </w:r>
        <w:r w:rsidR="00A5422B">
          <w:rPr>
            <w:lang w:val="en-US"/>
          </w:rPr>
          <w:t>1</w:t>
        </w:r>
        <w:r w:rsidR="00A5422B">
          <w:rPr>
            <w:lang w:val="en-US"/>
          </w:rPr>
          <w:t xml:space="preserve"> </w:t>
        </w:r>
      </w:ins>
      <w:ins w:id="19" w:author="Alessandro Scannavini" w:date="2018-05-24T08:36:00Z">
        <w:r>
          <w:t>with the addition descriptions in tble 10.2.3.</w:t>
        </w:r>
      </w:ins>
      <w:ins w:id="20" w:author="Alessandro Scannavini" w:date="2018-05-24T08:38:00Z">
        <w:r w:rsidR="00A5422B">
          <w:t>4</w:t>
        </w:r>
      </w:ins>
      <w:ins w:id="21" w:author="Alessandro Scannavini" w:date="2018-05-24T08:36:00Z">
        <w:r>
          <w:t>.4.1-1</w:t>
        </w:r>
      </w:ins>
      <w:ins w:id="22" w:author="Alessandro Scannavini" w:date="2018-05-24T08:38:00Z">
        <w:r w:rsidR="00A5422B">
          <w:t>:</w:t>
        </w:r>
      </w:ins>
    </w:p>
    <w:p w:rsidR="00041377" w:rsidRDefault="00007288" w:rsidP="00041377">
      <w:pPr>
        <w:rPr>
          <w:ins w:id="23" w:author="Alessandro Scannavini" w:date="2018-05-24T08:31:00Z"/>
        </w:rPr>
      </w:pPr>
      <w:del w:id="24" w:author="Alessandro Scannavini" w:date="2018-05-24T02:25:00Z">
        <w:r w:rsidDel="00D02BC0">
          <w:delText>1</w:delText>
        </w:r>
      </w:del>
    </w:p>
    <w:p w:rsidR="00F822F5" w:rsidRDefault="00F822F5" w:rsidP="00041377">
      <w:pPr>
        <w:rPr>
          <w:ins w:id="25" w:author="Alessandro Scannavini" w:date="2018-05-24T08:31:00Z"/>
        </w:rPr>
      </w:pPr>
    </w:p>
    <w:p w:rsidR="00F822F5" w:rsidRPr="00F822F5" w:rsidDel="00F822F5" w:rsidRDefault="00F822F5" w:rsidP="00F822F5">
      <w:pPr>
        <w:pStyle w:val="TH"/>
        <w:rPr>
          <w:del w:id="26" w:author="Alessandro Scannavini" w:date="2018-05-24T08:31:00Z"/>
        </w:rPr>
        <w:pPrChange w:id="27" w:author="Alessandro Scannavini" w:date="2018-05-24T08:31:00Z">
          <w:pPr/>
        </w:pPrChange>
      </w:pPr>
      <w:ins w:id="28" w:author="Alessandro Scannavini" w:date="2018-05-24T08:31:00Z">
        <w:r w:rsidRPr="00530CB2">
          <w:t xml:space="preserve">Table </w:t>
        </w:r>
        <w:r>
          <w:t>10.2.3.</w:t>
        </w:r>
      </w:ins>
      <w:ins w:id="29" w:author="Alessandro Scannavini" w:date="2018-05-24T08:32:00Z">
        <w:r>
          <w:rPr>
            <w:lang w:val="en-GB"/>
          </w:rPr>
          <w:t>4</w:t>
        </w:r>
      </w:ins>
      <w:ins w:id="30" w:author="Alessandro Scannavini" w:date="2018-05-24T08:31:00Z">
        <w:r>
          <w:t xml:space="preserve">.4.1 </w:t>
        </w:r>
        <w:r w:rsidRPr="00530CB2">
          <w:t xml:space="preserve">-1: </w:t>
        </w:r>
      </w:ins>
      <w:ins w:id="31" w:author="Alessandro Scannavini" w:date="2018-05-24T08:34:00Z">
        <w:r w:rsidRPr="00F822F5">
          <w:rPr>
            <w:lang w:val="en-US" w:eastAsia="ja-JP"/>
            <w:rPrChange w:id="32" w:author="Alessandro Scannavini" w:date="2018-05-24T08:35:00Z">
              <w:rPr>
                <w:lang w:val="it-IT" w:eastAsia="ja-JP"/>
              </w:rPr>
            </w:rPrChange>
          </w:rPr>
          <w:t>Near Field</w:t>
        </w:r>
      </w:ins>
      <w:ins w:id="33" w:author="Alessandro Scannavini" w:date="2018-05-24T08:31:00Z">
        <w:r w:rsidRPr="00530CB2">
          <w:t xml:space="preserve"> </w:t>
        </w:r>
        <w:r>
          <w:rPr>
            <w:lang w:val="en-GB"/>
          </w:rPr>
          <w:t>u</w:t>
        </w:r>
        <w:r w:rsidRPr="00530CB2">
          <w:t>ncertainty contributions</w:t>
        </w:r>
        <w:r w:rsidRPr="00530CB2">
          <w:br/>
          <w:t xml:space="preserve">for </w:t>
        </w:r>
        <w:r>
          <w:rPr>
            <w:lang w:eastAsia="en-CA"/>
          </w:rPr>
          <w:t xml:space="preserve">OTA </w:t>
        </w:r>
        <w:r>
          <w:rPr>
            <w:lang w:val="en-GB" w:eastAsia="en-CA"/>
          </w:rPr>
          <w:t xml:space="preserve">E-UTRA </w:t>
        </w:r>
        <w:r w:rsidRPr="007332BE">
          <w:rPr>
            <w:rFonts w:cs="v4.2.0"/>
            <w:lang w:eastAsia="ja-JP"/>
          </w:rPr>
          <w:t>Total power dynamic range</w:t>
        </w:r>
        <w:r w:rsidRPr="00530CB2" w:rsidDel="00A311AD">
          <w:t xml:space="preserve"> </w:t>
        </w:r>
        <w:r w:rsidRPr="00530CB2">
          <w:t>measurement</w:t>
        </w:r>
      </w:ins>
    </w:p>
    <w:p w:rsidR="00F822F5" w:rsidRDefault="00F822F5" w:rsidP="00041377"/>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822F5" w:rsidRPr="00530CB2" w:rsidTr="00C13643">
        <w:trPr>
          <w:cantSplit/>
          <w:tblHeader/>
          <w:jc w:val="center"/>
          <w:ins w:id="34" w:author="Alessandro Scannavini" w:date="2018-05-24T08:30:00Z"/>
        </w:trPr>
        <w:tc>
          <w:tcPr>
            <w:tcW w:w="387" w:type="pct"/>
            <w:tcBorders>
              <w:top w:val="single" w:sz="6" w:space="0" w:color="auto"/>
              <w:left w:val="single" w:sz="6" w:space="0" w:color="auto"/>
              <w:bottom w:val="single" w:sz="6" w:space="0" w:color="auto"/>
              <w:right w:val="single" w:sz="6" w:space="0" w:color="auto"/>
            </w:tcBorders>
          </w:tcPr>
          <w:p w:rsidR="00F822F5" w:rsidRPr="00222D67" w:rsidRDefault="00F822F5" w:rsidP="00C13643">
            <w:pPr>
              <w:pStyle w:val="TAH"/>
              <w:rPr>
                <w:ins w:id="35" w:author="Alessandro Scannavini" w:date="2018-05-24T08:30:00Z"/>
              </w:rPr>
            </w:pPr>
            <w:ins w:id="36" w:author="Alessandro Scannavini" w:date="2018-05-24T08:30:00Z">
              <w:r w:rsidRPr="00222D67">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F822F5" w:rsidRPr="00222D67" w:rsidRDefault="00F822F5" w:rsidP="00C13643">
            <w:pPr>
              <w:pStyle w:val="TAH"/>
              <w:rPr>
                <w:ins w:id="37" w:author="Alessandro Scannavini" w:date="2018-05-24T08:30:00Z"/>
              </w:rPr>
            </w:pPr>
            <w:ins w:id="38" w:author="Alessandro Scannavini" w:date="2018-05-24T08:30:00Z">
              <w:r w:rsidRPr="00222D67">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rsidR="00F822F5" w:rsidRPr="00222D67" w:rsidRDefault="00F822F5" w:rsidP="00C13643">
            <w:pPr>
              <w:pStyle w:val="TAH"/>
              <w:rPr>
                <w:ins w:id="39" w:author="Alessandro Scannavini" w:date="2018-05-24T08:30:00Z"/>
              </w:rPr>
            </w:pPr>
            <w:ins w:id="40" w:author="Alessandro Scannavini" w:date="2018-05-24T08:30:00Z">
              <w:r w:rsidRPr="00222D67">
                <w:t xml:space="preserve">Details in </w:t>
              </w:r>
              <w:r>
                <w:t>annex</w:t>
              </w:r>
            </w:ins>
          </w:p>
        </w:tc>
      </w:tr>
      <w:tr w:rsidR="00F822F5" w:rsidRPr="00530CB2" w:rsidTr="00C13643">
        <w:trPr>
          <w:cantSplit/>
          <w:tblHeader/>
          <w:jc w:val="center"/>
          <w:ins w:id="41" w:author="Alessandro Scannavini" w:date="2018-05-24T08:30:00Z"/>
        </w:trPr>
        <w:tc>
          <w:tcPr>
            <w:tcW w:w="5000" w:type="pct"/>
            <w:gridSpan w:val="3"/>
            <w:tcBorders>
              <w:top w:val="single" w:sz="6" w:space="0" w:color="auto"/>
              <w:left w:val="single" w:sz="6" w:space="0" w:color="auto"/>
              <w:bottom w:val="single" w:sz="6" w:space="0" w:color="auto"/>
              <w:right w:val="single" w:sz="6" w:space="0" w:color="auto"/>
            </w:tcBorders>
          </w:tcPr>
          <w:p w:rsidR="00F822F5" w:rsidRPr="00222D67" w:rsidRDefault="00F822F5" w:rsidP="00C13643">
            <w:pPr>
              <w:pStyle w:val="TAH"/>
              <w:rPr>
                <w:ins w:id="42" w:author="Alessandro Scannavini" w:date="2018-05-24T08:30:00Z"/>
              </w:rPr>
            </w:pPr>
            <w:ins w:id="43" w:author="Alessandro Scannavini" w:date="2018-05-24T08:30:00Z">
              <w:r w:rsidRPr="00222D67">
                <w:t xml:space="preserve">Stage </w:t>
              </w:r>
              <w:r>
                <w:t>2:</w:t>
              </w:r>
              <w:r w:rsidRPr="00222D67">
                <w:t xml:space="preserve"> DUT measurement</w:t>
              </w:r>
            </w:ins>
          </w:p>
        </w:tc>
      </w:tr>
      <w:tr w:rsidR="00F822F5" w:rsidRPr="00530CB2" w:rsidTr="00C13643">
        <w:trPr>
          <w:cantSplit/>
          <w:tblHeader/>
          <w:jc w:val="center"/>
          <w:ins w:id="44" w:author="Alessandro Scannavini" w:date="2018-05-24T08:30:00Z"/>
        </w:trPr>
        <w:tc>
          <w:tcPr>
            <w:tcW w:w="387" w:type="pct"/>
            <w:tcBorders>
              <w:top w:val="single" w:sz="6" w:space="0" w:color="auto"/>
              <w:left w:val="single" w:sz="6" w:space="0" w:color="auto"/>
              <w:bottom w:val="single" w:sz="6" w:space="0" w:color="auto"/>
              <w:right w:val="single" w:sz="6" w:space="0" w:color="auto"/>
            </w:tcBorders>
          </w:tcPr>
          <w:p w:rsidR="00F822F5" w:rsidRPr="00C7156B" w:rsidRDefault="00F822F5" w:rsidP="00C13643">
            <w:pPr>
              <w:pStyle w:val="TAL"/>
              <w:rPr>
                <w:ins w:id="45" w:author="Alessandro Scannavini" w:date="2018-05-24T08:30:00Z"/>
                <w:lang w:eastAsia="ja-JP"/>
              </w:rPr>
            </w:pPr>
            <w:ins w:id="46" w:author="Alessandro Scannavini" w:date="2018-05-24T08:30:00Z">
              <w:r w:rsidRPr="00C7156B">
                <w:rPr>
                  <w:highlight w:val="yellow"/>
                  <w:lang w:eastAsia="ja-JP"/>
                </w:rPr>
                <w:t>xx</w:t>
              </w:r>
            </w:ins>
          </w:p>
        </w:tc>
        <w:tc>
          <w:tcPr>
            <w:tcW w:w="3695" w:type="pct"/>
            <w:tcBorders>
              <w:top w:val="single" w:sz="6" w:space="0" w:color="auto"/>
              <w:left w:val="single" w:sz="6" w:space="0" w:color="auto"/>
              <w:bottom w:val="single" w:sz="6" w:space="0" w:color="auto"/>
              <w:right w:val="single" w:sz="6" w:space="0" w:color="auto"/>
            </w:tcBorders>
            <w:vAlign w:val="center"/>
          </w:tcPr>
          <w:p w:rsidR="00F822F5" w:rsidRPr="00222D67" w:rsidRDefault="00F822F5" w:rsidP="00C13643">
            <w:pPr>
              <w:pStyle w:val="TAL"/>
              <w:rPr>
                <w:ins w:id="47" w:author="Alessandro Scannavini" w:date="2018-05-24T08:30:00Z"/>
                <w:lang w:eastAsia="ja-JP"/>
              </w:rPr>
            </w:pPr>
            <w:ins w:id="48" w:author="Alessandro Scannavini" w:date="2018-05-24T08:30:00Z">
              <w:r>
                <w:rPr>
                  <w:lang w:eastAsia="ja-JP"/>
                </w:rPr>
                <w:t>Uncertainty of conducted measurement (conducted MU / 1.96)</w:t>
              </w:r>
            </w:ins>
          </w:p>
        </w:tc>
        <w:tc>
          <w:tcPr>
            <w:tcW w:w="918" w:type="pct"/>
            <w:tcBorders>
              <w:top w:val="single" w:sz="6" w:space="0" w:color="auto"/>
              <w:left w:val="single" w:sz="6" w:space="0" w:color="auto"/>
              <w:bottom w:val="single" w:sz="6" w:space="0" w:color="auto"/>
              <w:right w:val="single" w:sz="6" w:space="0" w:color="auto"/>
            </w:tcBorders>
          </w:tcPr>
          <w:p w:rsidR="00F822F5" w:rsidRPr="00060901" w:rsidRDefault="00F822F5" w:rsidP="00C13643">
            <w:pPr>
              <w:pStyle w:val="TAC"/>
              <w:rPr>
                <w:ins w:id="49" w:author="Alessandro Scannavini" w:date="2018-05-24T08:30:00Z"/>
                <w:highlight w:val="yellow"/>
                <w:lang w:val="en-GB" w:eastAsia="ja-JP"/>
              </w:rPr>
            </w:pPr>
            <w:ins w:id="50" w:author="Alessandro Scannavini" w:date="2018-05-24T08:32:00Z">
              <w:r>
                <w:rPr>
                  <w:highlight w:val="yellow"/>
                  <w:lang w:val="en-GB" w:eastAsia="ja-JP"/>
                </w:rPr>
                <w:t>x</w:t>
              </w:r>
            </w:ins>
          </w:p>
        </w:tc>
      </w:tr>
      <w:tr w:rsidR="00F822F5" w:rsidRPr="00530CB2" w:rsidTr="00C13643">
        <w:trPr>
          <w:cantSplit/>
          <w:tblHeader/>
          <w:jc w:val="center"/>
          <w:ins w:id="51" w:author="Alessandro Scannavini" w:date="2018-05-24T08:30:00Z"/>
        </w:trPr>
        <w:tc>
          <w:tcPr>
            <w:tcW w:w="5000" w:type="pct"/>
            <w:gridSpan w:val="3"/>
            <w:tcBorders>
              <w:top w:val="single" w:sz="6" w:space="0" w:color="auto"/>
              <w:left w:val="single" w:sz="6" w:space="0" w:color="auto"/>
              <w:bottom w:val="single" w:sz="6" w:space="0" w:color="auto"/>
              <w:right w:val="single" w:sz="6" w:space="0" w:color="auto"/>
            </w:tcBorders>
          </w:tcPr>
          <w:p w:rsidR="00F822F5" w:rsidRPr="00222D67" w:rsidRDefault="00F822F5" w:rsidP="00C13643">
            <w:pPr>
              <w:pStyle w:val="TAH"/>
              <w:rPr>
                <w:ins w:id="52" w:author="Alessandro Scannavini" w:date="2018-05-24T08:30:00Z"/>
              </w:rPr>
            </w:pPr>
            <w:ins w:id="53" w:author="Alessandro Scannavini" w:date="2018-05-24T08:30:00Z">
              <w:r w:rsidRPr="00222D67">
                <w:t xml:space="preserve">Stage </w:t>
              </w:r>
              <w:r>
                <w:t>1:</w:t>
              </w:r>
              <w:r w:rsidRPr="00222D67">
                <w:t xml:space="preserve"> Calibration measurement</w:t>
              </w:r>
            </w:ins>
          </w:p>
        </w:tc>
      </w:tr>
    </w:tbl>
    <w:p w:rsidR="00F822F5" w:rsidRPr="00530CB2" w:rsidRDefault="00F822F5" w:rsidP="00041377"/>
    <w:p w:rsidR="00041377" w:rsidRPr="00D02BC0" w:rsidRDefault="00041377" w:rsidP="00D02BC0">
      <w:pPr>
        <w:pStyle w:val="Heading5"/>
        <w:jc w:val="left"/>
        <w:rPr>
          <w:sz w:val="22"/>
          <w:szCs w:val="22"/>
        </w:rPr>
      </w:pPr>
      <w:r w:rsidRPr="00D02BC0">
        <w:rPr>
          <w:b w:val="0"/>
          <w:sz w:val="22"/>
          <w:szCs w:val="22"/>
        </w:rPr>
        <w:t>10.</w:t>
      </w:r>
      <w:r w:rsidR="00007288">
        <w:rPr>
          <w:b w:val="0"/>
          <w:sz w:val="22"/>
          <w:szCs w:val="22"/>
        </w:rPr>
        <w:t>2</w:t>
      </w:r>
      <w:r w:rsidRPr="00D02BC0">
        <w:rPr>
          <w:b w:val="0"/>
          <w:sz w:val="22"/>
          <w:szCs w:val="22"/>
        </w:rPr>
        <w:t>.</w:t>
      </w:r>
      <w:r w:rsidR="00F978AB">
        <w:rPr>
          <w:b w:val="0"/>
          <w:sz w:val="22"/>
          <w:szCs w:val="22"/>
        </w:rPr>
        <w:t>3</w:t>
      </w:r>
      <w:r w:rsidRPr="00D02BC0">
        <w:rPr>
          <w:b w:val="0"/>
          <w:sz w:val="22"/>
          <w:szCs w:val="22"/>
        </w:rPr>
        <w:t>.</w:t>
      </w:r>
      <w:r w:rsidR="008710BE" w:rsidRPr="00D02BC0">
        <w:rPr>
          <w:b w:val="0"/>
          <w:sz w:val="22"/>
          <w:szCs w:val="22"/>
        </w:rPr>
        <w:t>4.4.2</w:t>
      </w:r>
      <w:r w:rsidRPr="00D02BC0">
        <w:rPr>
          <w:b w:val="0"/>
          <w:sz w:val="22"/>
          <w:szCs w:val="22"/>
        </w:rPr>
        <w:tab/>
      </w:r>
      <w:r w:rsidR="008710BE" w:rsidRPr="00D02BC0">
        <w:rPr>
          <w:b w:val="0"/>
          <w:sz w:val="22"/>
          <w:szCs w:val="22"/>
          <w:lang w:val="en-US"/>
        </w:rPr>
        <w:t>MU value</w:t>
      </w:r>
    </w:p>
    <w:p w:rsidR="00A5422B" w:rsidRPr="00453A1B" w:rsidRDefault="00007288" w:rsidP="00A5422B">
      <w:pPr>
        <w:rPr>
          <w:ins w:id="54" w:author="Alessandro Scannavini" w:date="2018-05-24T08:40:00Z"/>
        </w:rPr>
      </w:pPr>
      <w:del w:id="55" w:author="Alessandro Scannavini" w:date="2018-05-24T08:38:00Z">
        <w:r w:rsidRPr="00D02BC0" w:rsidDel="00A5422B">
          <w:delText xml:space="preserve">Same as the MU value in </w:delText>
        </w:r>
      </w:del>
      <w:del w:id="56" w:author="Alessandro Scannavini" w:date="2018-05-24T02:25:00Z">
        <w:r w:rsidRPr="00D02BC0" w:rsidDel="00D02BC0">
          <w:delText>clause 10.2.2.4.4.2</w:delText>
        </w:r>
      </w:del>
      <w:ins w:id="57" w:author="Alessandro Scannavini" w:date="2018-05-24T02:25:00Z">
        <w:r w:rsidR="00D02BC0">
          <w:t>.</w:t>
        </w:r>
      </w:ins>
      <w:ins w:id="58" w:author="Alessandro Scannavini" w:date="2018-05-24T08:40:00Z">
        <w:r w:rsidR="00A5422B" w:rsidRPr="00A5422B">
          <w:t xml:space="preserve"> </w:t>
        </w:r>
        <w:r w:rsidR="00A5422B">
          <w:t>The MU uncertainty assessment is shown in table 10.2.3.</w:t>
        </w:r>
        <w:r w:rsidR="00A5422B">
          <w:t>4</w:t>
        </w:r>
      </w:ins>
      <w:ins w:id="59" w:author="Alessandro Scannavini" w:date="2018-05-24T08:42:00Z">
        <w:r w:rsidR="00D12EB7">
          <w:t xml:space="preserve"> </w:t>
        </w:r>
      </w:ins>
      <w:bookmarkStart w:id="60" w:name="_GoBack"/>
      <w:bookmarkEnd w:id="60"/>
      <w:ins w:id="61" w:author="Alessandro Scannavini" w:date="2018-05-24T08:40:00Z">
        <w:r w:rsidR="00A5422B">
          <w:t>.4.2-1, zero values have been omitted in the table for the sake of space, but still be considered as part of the budget.</w:t>
        </w:r>
      </w:ins>
    </w:p>
    <w:p w:rsidR="0034141D" w:rsidRPr="00D02BC0" w:rsidRDefault="0034141D" w:rsidP="000701C3"/>
    <w:p w:rsidR="00EA24ED" w:rsidRDefault="00EA24ED" w:rsidP="002927B0">
      <w:pPr>
        <w:rPr>
          <w:ins w:id="62" w:author="Alessandro Scannavini" w:date="2018-05-24T08:33:00Z"/>
        </w:rPr>
      </w:pPr>
    </w:p>
    <w:p w:rsidR="00F822F5" w:rsidRDefault="00F822F5" w:rsidP="002927B0">
      <w:pPr>
        <w:rPr>
          <w:ins w:id="63" w:author="Alessandro Scannavini" w:date="2018-05-24T08:33:00Z"/>
        </w:rPr>
      </w:pPr>
    </w:p>
    <w:p w:rsidR="00F822F5" w:rsidRDefault="00F822F5" w:rsidP="002927B0">
      <w:pPr>
        <w:rPr>
          <w:ins w:id="64" w:author="Alessandro Scannavini" w:date="2018-05-24T08:33:00Z"/>
        </w:rPr>
      </w:pPr>
    </w:p>
    <w:p w:rsidR="00F822F5" w:rsidRDefault="00F822F5" w:rsidP="002927B0">
      <w:pPr>
        <w:rPr>
          <w:ins w:id="65" w:author="Alessandro Scannavini" w:date="2018-05-24T08:33:00Z"/>
        </w:rPr>
      </w:pPr>
    </w:p>
    <w:p w:rsidR="00F822F5" w:rsidRDefault="00F822F5" w:rsidP="002927B0">
      <w:pPr>
        <w:rPr>
          <w:ins w:id="66" w:author="Alessandro Scannavini" w:date="2018-05-24T08:33:00Z"/>
        </w:rPr>
      </w:pPr>
    </w:p>
    <w:p w:rsidR="00F822F5" w:rsidRDefault="00F822F5" w:rsidP="002927B0"/>
    <w:p w:rsidR="00F822F5" w:rsidRPr="00530CB2" w:rsidRDefault="00F822F5" w:rsidP="00F822F5">
      <w:pPr>
        <w:pStyle w:val="TH"/>
        <w:rPr>
          <w:ins w:id="67" w:author="Alessandro Scannavini" w:date="2018-05-24T08:33:00Z"/>
        </w:rPr>
      </w:pPr>
      <w:ins w:id="68" w:author="Alessandro Scannavini" w:date="2018-05-24T08:33:00Z">
        <w:r w:rsidRPr="00530CB2">
          <w:lastRenderedPageBreak/>
          <w:t xml:space="preserve">Table </w:t>
        </w:r>
        <w:r>
          <w:t>10.2.3.</w:t>
        </w:r>
      </w:ins>
      <w:ins w:id="69" w:author="Alessandro Scannavini" w:date="2018-05-24T08:38:00Z">
        <w:r w:rsidR="00A5422B">
          <w:rPr>
            <w:lang w:val="en-GB"/>
          </w:rPr>
          <w:t>4</w:t>
        </w:r>
      </w:ins>
      <w:ins w:id="70" w:author="Alessandro Scannavini" w:date="2018-05-24T08:33:00Z">
        <w:r>
          <w:rPr>
            <w:lang w:val="en-GB"/>
          </w:rPr>
          <w:t>.4.2</w:t>
        </w:r>
        <w:r>
          <w:t>-</w:t>
        </w:r>
        <w:r>
          <w:rPr>
            <w:lang w:val="en-GB"/>
          </w:rPr>
          <w:t>1</w:t>
        </w:r>
        <w:r w:rsidRPr="00530CB2">
          <w:t xml:space="preserve">: </w:t>
        </w:r>
        <w:r w:rsidRPr="00F822F5">
          <w:rPr>
            <w:lang w:val="en-US"/>
            <w:rPrChange w:id="71" w:author="Alessandro Scannavini" w:date="2018-05-24T08:33:00Z">
              <w:rPr>
                <w:lang w:val="it-IT"/>
              </w:rPr>
            </w:rPrChange>
          </w:rPr>
          <w:t>Near Field</w:t>
        </w:r>
        <w:r w:rsidRPr="00530CB2">
          <w:t xml:space="preserve"> uncertainty assessment for </w:t>
        </w:r>
        <w:r w:rsidRPr="00217A0F">
          <w:rPr>
            <w:lang w:eastAsia="en-CA"/>
          </w:rPr>
          <w:t xml:space="preserve">E-UTRA </w:t>
        </w:r>
        <w:r>
          <w:rPr>
            <w:lang w:eastAsia="en-CA"/>
          </w:rPr>
          <w:t xml:space="preserve">OTA </w:t>
        </w:r>
        <w:r>
          <w:rPr>
            <w:lang w:val="en-GB" w:eastAsia="en-CA"/>
          </w:rPr>
          <w:t xml:space="preserve">E-UTRA </w:t>
        </w:r>
        <w:r w:rsidRPr="007332BE">
          <w:rPr>
            <w:rFonts w:cs="v4.2.0"/>
            <w:lang w:eastAsia="ja-JP"/>
          </w:rPr>
          <w:t>Total power dynamic range</w:t>
        </w:r>
        <w:r w:rsidRPr="00530CB2" w:rsidDel="00A311AD">
          <w:t xml:space="preserve"> </w:t>
        </w:r>
        <w:r w:rsidRPr="00530CB2">
          <w:t>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F822F5" w:rsidRPr="00530CB2" w:rsidTr="00C13643">
        <w:trPr>
          <w:jc w:val="center"/>
          <w:ins w:id="72" w:author="Alessandro Scannavini" w:date="2018-05-24T08:33: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F822F5" w:rsidRPr="00222D67" w:rsidRDefault="00F822F5" w:rsidP="00C13643">
            <w:pPr>
              <w:pStyle w:val="TAH"/>
              <w:rPr>
                <w:ins w:id="73" w:author="Alessandro Scannavini" w:date="2018-05-24T08:33:00Z"/>
                <w:sz w:val="16"/>
                <w:szCs w:val="16"/>
                <w:lang w:eastAsia="en-CA"/>
              </w:rPr>
            </w:pPr>
            <w:ins w:id="74" w:author="Alessandro Scannavini" w:date="2018-05-24T08:33:00Z">
              <w:r w:rsidRPr="00222D67">
                <w:rPr>
                  <w:sz w:val="16"/>
                  <w:szCs w:val="16"/>
                  <w:lang w:eastAsia="en-CA"/>
                </w:rPr>
                <w:t xml:space="preserve">EIRP </w:t>
              </w:r>
              <w:r>
                <w:rPr>
                  <w:sz w:val="16"/>
                  <w:szCs w:val="16"/>
                  <w:lang w:eastAsia="en-CA"/>
                </w:rPr>
                <w:t>u</w:t>
              </w:r>
              <w:r w:rsidRPr="00222D67">
                <w:rPr>
                  <w:sz w:val="16"/>
                  <w:szCs w:val="16"/>
                  <w:lang w:eastAsia="en-CA"/>
                </w:rPr>
                <w:t xml:space="preserve">ncertainty </w:t>
              </w:r>
              <w:r>
                <w:rPr>
                  <w:sz w:val="16"/>
                  <w:szCs w:val="16"/>
                  <w:lang w:eastAsia="en-CA"/>
                </w:rPr>
                <w:t>b</w:t>
              </w:r>
              <w:r w:rsidRPr="00222D67">
                <w:rPr>
                  <w:sz w:val="16"/>
                  <w:szCs w:val="16"/>
                  <w:lang w:eastAsia="en-CA"/>
                </w:rPr>
                <w:t>udget</w:t>
              </w:r>
            </w:ins>
          </w:p>
        </w:tc>
      </w:tr>
      <w:tr w:rsidR="00F822F5" w:rsidRPr="00530CB2" w:rsidTr="00C13643">
        <w:trPr>
          <w:jc w:val="center"/>
          <w:ins w:id="75" w:author="Alessandro Scannavini" w:date="2018-05-24T08:33:00Z"/>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F822F5" w:rsidRPr="00530CB2" w:rsidRDefault="00F822F5" w:rsidP="00C13643">
            <w:pPr>
              <w:keepNext/>
              <w:keepLines/>
              <w:jc w:val="center"/>
              <w:rPr>
                <w:ins w:id="76" w:author="Alessandro Scannavini" w:date="2018-05-24T08:33:00Z"/>
                <w:rFonts w:ascii="Arial" w:hAnsi="Arial" w:cs="Arial"/>
                <w:b/>
                <w:bCs/>
                <w:color w:val="000000"/>
                <w:sz w:val="16"/>
                <w:szCs w:val="16"/>
                <w:lang w:eastAsia="en-CA"/>
              </w:rPr>
            </w:pPr>
            <w:ins w:id="77" w:author="Alessandro Scannavini" w:date="2018-05-24T08:33:00Z">
              <w:r w:rsidRPr="00530CB2">
                <w:rPr>
                  <w:rFonts w:ascii="Arial" w:hAnsi="Arial" w:cs="Arial"/>
                  <w:b/>
                  <w:bCs/>
                  <w:color w:val="000000"/>
                  <w:sz w:val="16"/>
                  <w:szCs w:val="16"/>
                  <w:lang w:eastAsia="en-CA"/>
                </w:rPr>
                <w:t>UID</w:t>
              </w:r>
            </w:ins>
          </w:p>
        </w:tc>
        <w:tc>
          <w:tcPr>
            <w:tcW w:w="2003" w:type="dxa"/>
            <w:tcBorders>
              <w:top w:val="nil"/>
              <w:left w:val="nil"/>
              <w:bottom w:val="single" w:sz="8" w:space="0" w:color="auto"/>
              <w:right w:val="single" w:sz="8" w:space="0" w:color="auto"/>
            </w:tcBorders>
            <w:shd w:val="clear" w:color="auto" w:fill="auto"/>
            <w:vAlign w:val="center"/>
            <w:hideMark/>
          </w:tcPr>
          <w:p w:rsidR="00F822F5" w:rsidRPr="00530CB2" w:rsidRDefault="00F822F5" w:rsidP="00C13643">
            <w:pPr>
              <w:keepNext/>
              <w:keepLines/>
              <w:jc w:val="center"/>
              <w:rPr>
                <w:ins w:id="78" w:author="Alessandro Scannavini" w:date="2018-05-24T08:33:00Z"/>
                <w:rFonts w:ascii="Arial" w:hAnsi="Arial" w:cs="Arial"/>
                <w:b/>
                <w:bCs/>
                <w:color w:val="000000"/>
                <w:sz w:val="16"/>
                <w:szCs w:val="16"/>
                <w:lang w:eastAsia="en-CA"/>
              </w:rPr>
            </w:pPr>
            <w:ins w:id="79" w:author="Alessandro Scannavini" w:date="2018-05-24T08:33:00Z">
              <w:r w:rsidRPr="00530CB2">
                <w:rPr>
                  <w:rFonts w:ascii="Arial" w:hAnsi="Arial" w:cs="Arial"/>
                  <w:b/>
                  <w:bCs/>
                  <w:color w:val="000000"/>
                  <w:sz w:val="16"/>
                  <w:szCs w:val="16"/>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rsidR="00F822F5" w:rsidRPr="00530CB2" w:rsidRDefault="00F822F5" w:rsidP="00C13643">
            <w:pPr>
              <w:keepNext/>
              <w:keepLines/>
              <w:jc w:val="center"/>
              <w:rPr>
                <w:ins w:id="80" w:author="Alessandro Scannavini" w:date="2018-05-24T08:33:00Z"/>
                <w:rFonts w:ascii="Arial" w:hAnsi="Arial" w:cs="Arial"/>
                <w:b/>
                <w:sz w:val="16"/>
                <w:szCs w:val="16"/>
              </w:rPr>
            </w:pPr>
            <w:ins w:id="81" w:author="Alessandro Scannavini" w:date="2018-05-24T08:33:00Z">
              <w:r w:rsidRPr="00530CB2">
                <w:rPr>
                  <w:rFonts w:ascii="Arial" w:hAnsi="Arial" w:cs="Arial"/>
                  <w:b/>
                  <w:sz w:val="16"/>
                  <w:szCs w:val="16"/>
                </w:rPr>
                <w:t>Uncertainty value</w:t>
              </w:r>
            </w:ins>
          </w:p>
          <w:p w:rsidR="00F822F5" w:rsidRPr="00530CB2" w:rsidRDefault="00F822F5" w:rsidP="00C13643">
            <w:pPr>
              <w:keepNext/>
              <w:keepLines/>
              <w:jc w:val="center"/>
              <w:rPr>
                <w:ins w:id="82" w:author="Alessandro Scannavini" w:date="2018-05-24T08:33:00Z"/>
                <w:rFonts w:ascii="Arial" w:hAnsi="Arial" w:cs="Arial"/>
                <w:b/>
                <w:bCs/>
                <w:sz w:val="16"/>
                <w:szCs w:val="16"/>
                <w:lang w:eastAsia="en-CA"/>
              </w:rPr>
            </w:pPr>
            <w:ins w:id="83" w:author="Alessandro Scannavini" w:date="2018-05-24T08:33: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34" w:type="dxa"/>
            <w:tcBorders>
              <w:top w:val="nil"/>
              <w:left w:val="nil"/>
              <w:bottom w:val="single" w:sz="8" w:space="0" w:color="auto"/>
              <w:right w:val="single" w:sz="8" w:space="0" w:color="auto"/>
            </w:tcBorders>
            <w:shd w:val="clear" w:color="auto" w:fill="auto"/>
            <w:vAlign w:val="center"/>
          </w:tcPr>
          <w:p w:rsidR="00F822F5" w:rsidRPr="00530CB2" w:rsidRDefault="00F822F5" w:rsidP="00C13643">
            <w:pPr>
              <w:keepNext/>
              <w:keepLines/>
              <w:jc w:val="center"/>
              <w:rPr>
                <w:ins w:id="84" w:author="Alessandro Scannavini" w:date="2018-05-24T08:33:00Z"/>
                <w:rFonts w:ascii="Arial" w:hAnsi="Arial" w:cs="Arial"/>
                <w:b/>
                <w:sz w:val="16"/>
                <w:szCs w:val="16"/>
              </w:rPr>
            </w:pPr>
            <w:ins w:id="85" w:author="Alessandro Scannavini" w:date="2018-05-24T08:33:00Z">
              <w:r w:rsidRPr="00530CB2">
                <w:rPr>
                  <w:rFonts w:ascii="Arial" w:hAnsi="Arial" w:cs="Arial"/>
                  <w:b/>
                  <w:sz w:val="16"/>
                  <w:szCs w:val="16"/>
                </w:rPr>
                <w:t>Uncertainty value</w:t>
              </w:r>
            </w:ins>
          </w:p>
          <w:p w:rsidR="00F822F5" w:rsidRPr="00530CB2" w:rsidRDefault="00F822F5" w:rsidP="00C13643">
            <w:pPr>
              <w:keepNext/>
              <w:keepLines/>
              <w:jc w:val="center"/>
              <w:rPr>
                <w:ins w:id="86" w:author="Alessandro Scannavini" w:date="2018-05-24T08:33:00Z"/>
                <w:rFonts w:ascii="Arial" w:hAnsi="Arial" w:cs="Arial"/>
                <w:b/>
                <w:bCs/>
                <w:color w:val="000000"/>
                <w:sz w:val="16"/>
                <w:szCs w:val="16"/>
                <w:lang w:eastAsia="en-CA"/>
              </w:rPr>
            </w:pPr>
            <w:ins w:id="87" w:author="Alessandro Scannavini" w:date="2018-05-24T08:33: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134" w:type="dxa"/>
            <w:tcBorders>
              <w:top w:val="nil"/>
              <w:left w:val="nil"/>
              <w:bottom w:val="single" w:sz="8" w:space="0" w:color="auto"/>
              <w:right w:val="single" w:sz="8" w:space="0" w:color="auto"/>
            </w:tcBorders>
            <w:shd w:val="clear" w:color="auto" w:fill="auto"/>
            <w:vAlign w:val="center"/>
          </w:tcPr>
          <w:p w:rsidR="00F822F5" w:rsidRPr="00530CB2" w:rsidRDefault="00F822F5" w:rsidP="00C13643">
            <w:pPr>
              <w:keepNext/>
              <w:keepLines/>
              <w:jc w:val="center"/>
              <w:rPr>
                <w:ins w:id="88" w:author="Alessandro Scannavini" w:date="2018-05-24T08:33:00Z"/>
                <w:rFonts w:ascii="Arial" w:hAnsi="Arial" w:cs="Arial"/>
                <w:b/>
                <w:bCs/>
                <w:color w:val="000000"/>
                <w:sz w:val="16"/>
                <w:szCs w:val="16"/>
                <w:lang w:eastAsia="en-CA"/>
              </w:rPr>
            </w:pPr>
            <w:ins w:id="89" w:author="Alessandro Scannavini" w:date="2018-05-24T08:33:00Z">
              <w:r w:rsidRPr="00530CB2">
                <w:rPr>
                  <w:rFonts w:ascii="Arial" w:hAnsi="Arial" w:cs="Arial"/>
                  <w:b/>
                  <w:sz w:val="16"/>
                  <w:szCs w:val="16"/>
                </w:rPr>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rsidR="00F822F5" w:rsidRPr="00530CB2" w:rsidRDefault="00F822F5" w:rsidP="00C13643">
            <w:pPr>
              <w:keepNext/>
              <w:keepLines/>
              <w:jc w:val="center"/>
              <w:rPr>
                <w:ins w:id="90" w:author="Alessandro Scannavini" w:date="2018-05-24T08:33:00Z"/>
                <w:rFonts w:ascii="Arial" w:hAnsi="Arial" w:cs="Arial"/>
                <w:b/>
                <w:bCs/>
                <w:color w:val="000000"/>
                <w:sz w:val="16"/>
                <w:szCs w:val="16"/>
                <w:lang w:eastAsia="en-CA"/>
              </w:rPr>
            </w:pPr>
            <w:ins w:id="91" w:author="Alessandro Scannavini" w:date="2018-05-24T08:33:00Z">
              <w:r w:rsidRPr="00530CB2">
                <w:rPr>
                  <w:rFonts w:ascii="Arial" w:hAnsi="Arial" w:cs="Arial"/>
                  <w:b/>
                  <w:sz w:val="16"/>
                  <w:szCs w:val="16"/>
                </w:rPr>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rsidR="00F822F5" w:rsidRPr="00530CB2" w:rsidRDefault="00F822F5" w:rsidP="00C13643">
            <w:pPr>
              <w:keepNext/>
              <w:keepLines/>
              <w:jc w:val="center"/>
              <w:rPr>
                <w:ins w:id="92" w:author="Alessandro Scannavini" w:date="2018-05-24T08:33:00Z"/>
                <w:rFonts w:ascii="Arial" w:hAnsi="Arial" w:cs="Arial"/>
                <w:b/>
                <w:bCs/>
                <w:color w:val="000000"/>
                <w:sz w:val="16"/>
                <w:szCs w:val="16"/>
                <w:lang w:eastAsia="en-CA"/>
              </w:rPr>
            </w:pPr>
            <w:ins w:id="93" w:author="Alessandro Scannavini" w:date="2018-05-24T08:33:00Z">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ins>
          </w:p>
        </w:tc>
        <w:tc>
          <w:tcPr>
            <w:tcW w:w="1134" w:type="dxa"/>
            <w:tcBorders>
              <w:top w:val="nil"/>
              <w:left w:val="nil"/>
              <w:bottom w:val="single" w:sz="8" w:space="0" w:color="auto"/>
              <w:right w:val="single" w:sz="8" w:space="0" w:color="auto"/>
            </w:tcBorders>
            <w:vAlign w:val="center"/>
          </w:tcPr>
          <w:p w:rsidR="00F822F5" w:rsidRPr="00504DD7" w:rsidRDefault="00F822F5" w:rsidP="00C13643">
            <w:pPr>
              <w:tabs>
                <w:tab w:val="center" w:pos="237"/>
              </w:tabs>
              <w:jc w:val="center"/>
              <w:rPr>
                <w:ins w:id="94" w:author="Alessandro Scannavini" w:date="2018-05-24T08:33:00Z"/>
                <w:rFonts w:ascii="Arial" w:hAnsi="Arial" w:cs="Arial"/>
                <w:b/>
                <w:color w:val="000000"/>
                <w:sz w:val="16"/>
                <w:szCs w:val="16"/>
                <w:lang w:eastAsia="en-CA"/>
              </w:rPr>
            </w:pPr>
            <w:ins w:id="95" w:author="Alessandro Scannavini" w:date="2018-05-24T08:33:00Z">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r w:rsidRPr="00BC2A0D">
                <w:rPr>
                  <w:rFonts w:ascii="Arial" w:hAnsi="Arial" w:cs="Arial"/>
                  <w:b/>
                  <w:i/>
                  <w:sz w:val="16"/>
                  <w:szCs w:val="16"/>
                </w:rPr>
                <w:t>u</w:t>
              </w:r>
              <w:r w:rsidRPr="00BC2A0D">
                <w:rPr>
                  <w:rFonts w:ascii="Arial" w:hAnsi="Arial" w:cs="Arial"/>
                  <w:b/>
                  <w:i/>
                  <w:sz w:val="16"/>
                  <w:szCs w:val="16"/>
                  <w:vertAlign w:val="subscript"/>
                </w:rPr>
                <w:t>i</w:t>
              </w:r>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ins>
          </w:p>
          <w:p w:rsidR="00F822F5" w:rsidRPr="00530CB2" w:rsidRDefault="00F822F5" w:rsidP="00C13643">
            <w:pPr>
              <w:keepNext/>
              <w:keepLines/>
              <w:jc w:val="center"/>
              <w:rPr>
                <w:ins w:id="96" w:author="Alessandro Scannavini" w:date="2018-05-24T08:33:00Z"/>
                <w:rFonts w:ascii="Arial" w:hAnsi="Arial" w:cs="Arial"/>
                <w:color w:val="000000"/>
                <w:sz w:val="16"/>
                <w:szCs w:val="16"/>
                <w:lang w:eastAsia="en-CA"/>
              </w:rPr>
            </w:pPr>
            <w:ins w:id="97" w:author="Alessandro Scannavini" w:date="2018-05-24T08:33:00Z">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ins>
          </w:p>
        </w:tc>
        <w:tc>
          <w:tcPr>
            <w:tcW w:w="1105" w:type="dxa"/>
            <w:tcBorders>
              <w:top w:val="nil"/>
              <w:left w:val="nil"/>
              <w:bottom w:val="single" w:sz="8" w:space="0" w:color="auto"/>
              <w:right w:val="single" w:sz="8" w:space="0" w:color="auto"/>
            </w:tcBorders>
            <w:vAlign w:val="center"/>
          </w:tcPr>
          <w:p w:rsidR="00F822F5" w:rsidRPr="00530CB2" w:rsidRDefault="00F822F5" w:rsidP="00C13643">
            <w:pPr>
              <w:jc w:val="center"/>
              <w:rPr>
                <w:ins w:id="98" w:author="Alessandro Scannavini" w:date="2018-05-24T08:33:00Z"/>
                <w:rFonts w:ascii="Arial" w:hAnsi="Arial" w:cs="Arial"/>
                <w:b/>
                <w:color w:val="000000"/>
                <w:sz w:val="16"/>
                <w:szCs w:val="16"/>
                <w:lang w:eastAsia="en-CA"/>
              </w:rPr>
            </w:pPr>
            <w:ins w:id="99" w:author="Alessandro Scannavini" w:date="2018-05-24T08:33:00Z">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ins>
          </w:p>
          <w:p w:rsidR="00F822F5" w:rsidRPr="00530CB2" w:rsidRDefault="00F822F5" w:rsidP="00C13643">
            <w:pPr>
              <w:keepNext/>
              <w:keepLines/>
              <w:jc w:val="center"/>
              <w:rPr>
                <w:ins w:id="100" w:author="Alessandro Scannavini" w:date="2018-05-24T08:33:00Z"/>
                <w:rFonts w:ascii="Arial" w:hAnsi="Arial" w:cs="Arial"/>
                <w:color w:val="000000"/>
                <w:sz w:val="16"/>
                <w:szCs w:val="16"/>
                <w:lang w:eastAsia="en-CA"/>
              </w:rPr>
            </w:pPr>
            <w:ins w:id="101" w:author="Alessandro Scannavini" w:date="2018-05-24T08:33:00Z">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ins>
          </w:p>
        </w:tc>
      </w:tr>
      <w:tr w:rsidR="00F822F5" w:rsidRPr="00530CB2" w:rsidTr="00C13643">
        <w:trPr>
          <w:jc w:val="center"/>
          <w:ins w:id="102" w:author="Alessandro Scannavini" w:date="2018-05-24T08:33: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F822F5" w:rsidRPr="00222D67" w:rsidRDefault="00F822F5" w:rsidP="00C13643">
            <w:pPr>
              <w:pStyle w:val="TAH"/>
              <w:rPr>
                <w:ins w:id="103" w:author="Alessandro Scannavini" w:date="2018-05-24T08:33:00Z"/>
                <w:bCs/>
                <w:color w:val="000000"/>
                <w:sz w:val="16"/>
                <w:szCs w:val="16"/>
                <w:lang w:eastAsia="en-CA"/>
              </w:rPr>
            </w:pPr>
            <w:ins w:id="104" w:author="Alessandro Scannavini" w:date="2018-05-24T08:33:00Z">
              <w:r w:rsidRPr="00222D67">
                <w:rPr>
                  <w:sz w:val="16"/>
                  <w:szCs w:val="16"/>
                </w:rPr>
                <w:t xml:space="preserve">Stage </w:t>
              </w:r>
              <w:r>
                <w:rPr>
                  <w:sz w:val="16"/>
                  <w:szCs w:val="16"/>
                </w:rPr>
                <w:t>2</w:t>
              </w:r>
              <w:r w:rsidRPr="00222D67">
                <w:rPr>
                  <w:sz w:val="16"/>
                  <w:szCs w:val="16"/>
                </w:rPr>
                <w:t>: DUT measurement</w:t>
              </w:r>
            </w:ins>
          </w:p>
        </w:tc>
      </w:tr>
      <w:tr w:rsidR="00F822F5" w:rsidRPr="00530CB2" w:rsidTr="00C13643">
        <w:trPr>
          <w:jc w:val="center"/>
          <w:ins w:id="105" w:author="Alessandro Scannavini" w:date="2018-05-24T08:33:00Z"/>
        </w:trPr>
        <w:tc>
          <w:tcPr>
            <w:tcW w:w="515" w:type="dxa"/>
            <w:tcBorders>
              <w:top w:val="nil"/>
              <w:left w:val="single" w:sz="8" w:space="0" w:color="auto"/>
              <w:bottom w:val="single" w:sz="8" w:space="0" w:color="auto"/>
              <w:right w:val="single" w:sz="8" w:space="0" w:color="auto"/>
            </w:tcBorders>
            <w:shd w:val="clear" w:color="auto" w:fill="auto"/>
            <w:vAlign w:val="center"/>
          </w:tcPr>
          <w:p w:rsidR="00F822F5" w:rsidRPr="00222D67" w:rsidRDefault="00F822F5" w:rsidP="00C13643">
            <w:pPr>
              <w:pStyle w:val="TAC"/>
              <w:rPr>
                <w:ins w:id="106" w:author="Alessandro Scannavini" w:date="2018-05-24T08:33:00Z"/>
                <w:sz w:val="16"/>
                <w:szCs w:val="16"/>
                <w:lang w:val="en-GB" w:eastAsia="en-CA"/>
              </w:rPr>
            </w:pPr>
            <w:ins w:id="107" w:author="Alessandro Scannavini" w:date="2018-05-24T08:33:00Z">
              <w:r w:rsidRPr="00C13643">
                <w:rPr>
                  <w:sz w:val="16"/>
                  <w:szCs w:val="16"/>
                  <w:highlight w:val="yellow"/>
                  <w:lang w:val="en-GB" w:eastAsia="en-CA"/>
                </w:rPr>
                <w:t>xx</w:t>
              </w:r>
            </w:ins>
          </w:p>
        </w:tc>
        <w:tc>
          <w:tcPr>
            <w:tcW w:w="2003" w:type="dxa"/>
            <w:tcBorders>
              <w:top w:val="nil"/>
              <w:left w:val="nil"/>
              <w:bottom w:val="single" w:sz="8" w:space="0" w:color="auto"/>
              <w:right w:val="single" w:sz="8" w:space="0" w:color="auto"/>
            </w:tcBorders>
            <w:shd w:val="clear" w:color="auto" w:fill="auto"/>
            <w:vAlign w:val="center"/>
          </w:tcPr>
          <w:p w:rsidR="00F822F5" w:rsidRPr="00222D67" w:rsidRDefault="00F822F5" w:rsidP="00C13643">
            <w:pPr>
              <w:pStyle w:val="TAL"/>
              <w:rPr>
                <w:ins w:id="108" w:author="Alessandro Scannavini" w:date="2018-05-24T08:33:00Z"/>
                <w:sz w:val="16"/>
                <w:szCs w:val="16"/>
                <w:lang w:eastAsia="en-CA"/>
              </w:rPr>
            </w:pPr>
            <w:ins w:id="109" w:author="Alessandro Scannavini" w:date="2018-05-24T08:33:00Z">
              <w:r w:rsidRPr="00E020F7">
                <w:rPr>
                  <w:sz w:val="16"/>
                  <w:szCs w:val="16"/>
                  <w:lang w:eastAsia="en-CA"/>
                </w:rPr>
                <w:t>Uncertainty of conducted measurement</w:t>
              </w:r>
            </w:ins>
          </w:p>
        </w:tc>
        <w:tc>
          <w:tcPr>
            <w:tcW w:w="1134" w:type="dxa"/>
            <w:tcBorders>
              <w:top w:val="nil"/>
              <w:left w:val="nil"/>
              <w:bottom w:val="single" w:sz="8" w:space="0" w:color="auto"/>
              <w:right w:val="single" w:sz="8" w:space="0" w:color="auto"/>
            </w:tcBorders>
            <w:shd w:val="clear" w:color="auto" w:fill="auto"/>
            <w:vAlign w:val="center"/>
          </w:tcPr>
          <w:p w:rsidR="00F822F5" w:rsidRPr="00222D67" w:rsidRDefault="00F822F5" w:rsidP="00C13643">
            <w:pPr>
              <w:pStyle w:val="TAC"/>
              <w:rPr>
                <w:ins w:id="110" w:author="Alessandro Scannavini" w:date="2018-05-24T08:33:00Z"/>
                <w:sz w:val="16"/>
                <w:szCs w:val="16"/>
                <w:lang w:val="en-GB" w:eastAsia="en-CA"/>
              </w:rPr>
            </w:pPr>
            <w:ins w:id="111" w:author="Alessandro Scannavini" w:date="2018-05-24T08:33:00Z">
              <w:r>
                <w:rPr>
                  <w:sz w:val="16"/>
                  <w:szCs w:val="16"/>
                  <w:lang w:val="en-GB" w:eastAsia="en-CA"/>
                </w:rPr>
                <w:t>0.20</w:t>
              </w:r>
            </w:ins>
          </w:p>
        </w:tc>
        <w:tc>
          <w:tcPr>
            <w:tcW w:w="1134" w:type="dxa"/>
            <w:tcBorders>
              <w:top w:val="nil"/>
              <w:left w:val="nil"/>
              <w:bottom w:val="single" w:sz="8" w:space="0" w:color="auto"/>
              <w:right w:val="single" w:sz="8" w:space="0" w:color="auto"/>
            </w:tcBorders>
            <w:shd w:val="clear" w:color="auto" w:fill="auto"/>
            <w:vAlign w:val="center"/>
          </w:tcPr>
          <w:p w:rsidR="00F822F5" w:rsidRPr="00222D67" w:rsidRDefault="00F822F5" w:rsidP="00C13643">
            <w:pPr>
              <w:pStyle w:val="TAC"/>
              <w:rPr>
                <w:ins w:id="112" w:author="Alessandro Scannavini" w:date="2018-05-24T08:33:00Z"/>
                <w:sz w:val="16"/>
                <w:szCs w:val="16"/>
                <w:lang w:val="en-GB" w:eastAsia="en-CA"/>
              </w:rPr>
            </w:pPr>
            <w:ins w:id="113" w:author="Alessandro Scannavini" w:date="2018-05-24T08:33:00Z">
              <w:r>
                <w:rPr>
                  <w:sz w:val="16"/>
                  <w:szCs w:val="16"/>
                  <w:lang w:val="en-GB" w:eastAsia="en-CA"/>
                </w:rPr>
                <w:t>0.20</w:t>
              </w:r>
            </w:ins>
          </w:p>
        </w:tc>
        <w:tc>
          <w:tcPr>
            <w:tcW w:w="1134" w:type="dxa"/>
            <w:tcBorders>
              <w:top w:val="nil"/>
              <w:left w:val="nil"/>
              <w:bottom w:val="single" w:sz="8" w:space="0" w:color="auto"/>
              <w:right w:val="single" w:sz="8" w:space="0" w:color="auto"/>
            </w:tcBorders>
            <w:shd w:val="clear" w:color="auto" w:fill="auto"/>
            <w:vAlign w:val="center"/>
          </w:tcPr>
          <w:p w:rsidR="00F822F5" w:rsidRPr="00222D67" w:rsidRDefault="00F822F5" w:rsidP="00C13643">
            <w:pPr>
              <w:pStyle w:val="TAC"/>
              <w:rPr>
                <w:ins w:id="114" w:author="Alessandro Scannavini" w:date="2018-05-24T08:33:00Z"/>
                <w:sz w:val="16"/>
                <w:szCs w:val="16"/>
                <w:lang w:val="en-GB" w:eastAsia="en-CA"/>
              </w:rPr>
            </w:pPr>
            <w:ins w:id="115" w:author="Alessandro Scannavini" w:date="2018-05-24T08:33:00Z">
              <w:r w:rsidRPr="00222D67">
                <w:rPr>
                  <w:sz w:val="16"/>
                  <w:szCs w:val="16"/>
                  <w:lang w:val="en-GB"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F822F5" w:rsidRPr="00222D67" w:rsidRDefault="00F822F5" w:rsidP="00C13643">
            <w:pPr>
              <w:pStyle w:val="TAC"/>
              <w:rPr>
                <w:ins w:id="116" w:author="Alessandro Scannavini" w:date="2018-05-24T08:33:00Z"/>
                <w:sz w:val="16"/>
                <w:szCs w:val="16"/>
                <w:lang w:val="en-GB" w:eastAsia="en-CA"/>
              </w:rPr>
            </w:pPr>
            <w:ins w:id="117" w:author="Alessandro Scannavini" w:date="2018-05-24T08:33:00Z">
              <w:r w:rsidRPr="00222D67">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rsidR="00F822F5" w:rsidRPr="00222D67" w:rsidRDefault="00F822F5" w:rsidP="00C13643">
            <w:pPr>
              <w:pStyle w:val="TAC"/>
              <w:rPr>
                <w:ins w:id="118" w:author="Alessandro Scannavini" w:date="2018-05-24T08:33:00Z"/>
                <w:sz w:val="16"/>
                <w:szCs w:val="16"/>
                <w:lang w:val="en-GB" w:eastAsia="en-CA"/>
              </w:rPr>
            </w:pPr>
            <w:ins w:id="119" w:author="Alessandro Scannavini" w:date="2018-05-24T08:33:00Z">
              <w:r w:rsidRPr="00222D67">
                <w:rPr>
                  <w:sz w:val="16"/>
                  <w:szCs w:val="16"/>
                  <w:lang w:val="en-GB" w:eastAsia="en-CA"/>
                </w:rPr>
                <w:t> 1</w:t>
              </w:r>
            </w:ins>
          </w:p>
        </w:tc>
        <w:tc>
          <w:tcPr>
            <w:tcW w:w="1134" w:type="dxa"/>
            <w:tcBorders>
              <w:top w:val="nil"/>
              <w:left w:val="nil"/>
              <w:bottom w:val="single" w:sz="8" w:space="0" w:color="auto"/>
              <w:right w:val="single" w:sz="8" w:space="0" w:color="auto"/>
            </w:tcBorders>
            <w:vAlign w:val="center"/>
          </w:tcPr>
          <w:p w:rsidR="00F822F5" w:rsidRPr="00222D67" w:rsidRDefault="00F822F5" w:rsidP="00C13643">
            <w:pPr>
              <w:pStyle w:val="TAC"/>
              <w:rPr>
                <w:ins w:id="120" w:author="Alessandro Scannavini" w:date="2018-05-24T08:33:00Z"/>
                <w:sz w:val="16"/>
                <w:szCs w:val="16"/>
                <w:lang w:val="en-GB" w:eastAsia="en-CA"/>
              </w:rPr>
            </w:pPr>
            <w:ins w:id="121" w:author="Alessandro Scannavini" w:date="2018-05-24T08:33:00Z">
              <w:r>
                <w:rPr>
                  <w:sz w:val="16"/>
                  <w:szCs w:val="16"/>
                  <w:lang w:val="en-GB" w:eastAsia="en-CA"/>
                </w:rPr>
                <w:t>0.20</w:t>
              </w:r>
            </w:ins>
          </w:p>
        </w:tc>
        <w:tc>
          <w:tcPr>
            <w:tcW w:w="1105" w:type="dxa"/>
            <w:tcBorders>
              <w:top w:val="nil"/>
              <w:left w:val="nil"/>
              <w:bottom w:val="single" w:sz="8" w:space="0" w:color="auto"/>
              <w:right w:val="single" w:sz="8" w:space="0" w:color="auto"/>
            </w:tcBorders>
            <w:vAlign w:val="center"/>
          </w:tcPr>
          <w:p w:rsidR="00F822F5" w:rsidRPr="00222D67" w:rsidRDefault="00F822F5" w:rsidP="00C13643">
            <w:pPr>
              <w:pStyle w:val="TAC"/>
              <w:rPr>
                <w:ins w:id="122" w:author="Alessandro Scannavini" w:date="2018-05-24T08:33:00Z"/>
                <w:sz w:val="16"/>
                <w:szCs w:val="16"/>
                <w:lang w:val="en-GB" w:eastAsia="en-CA"/>
              </w:rPr>
            </w:pPr>
            <w:ins w:id="123" w:author="Alessandro Scannavini" w:date="2018-05-24T08:33:00Z">
              <w:r>
                <w:rPr>
                  <w:sz w:val="16"/>
                  <w:szCs w:val="16"/>
                  <w:lang w:val="en-GB" w:eastAsia="en-CA"/>
                </w:rPr>
                <w:t>0.20</w:t>
              </w:r>
            </w:ins>
          </w:p>
        </w:tc>
      </w:tr>
      <w:tr w:rsidR="00F822F5" w:rsidRPr="00530CB2" w:rsidTr="00C13643">
        <w:trPr>
          <w:jc w:val="center"/>
          <w:ins w:id="124" w:author="Alessandro Scannavini" w:date="2018-05-24T08:33: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F822F5" w:rsidRPr="00222D67" w:rsidRDefault="00F822F5" w:rsidP="00C13643">
            <w:pPr>
              <w:pStyle w:val="TAH"/>
              <w:rPr>
                <w:ins w:id="125" w:author="Alessandro Scannavini" w:date="2018-05-24T08:33:00Z"/>
                <w:color w:val="000000"/>
                <w:sz w:val="16"/>
                <w:szCs w:val="16"/>
                <w:lang w:eastAsia="en-CA"/>
              </w:rPr>
            </w:pPr>
            <w:ins w:id="126" w:author="Alessandro Scannavini" w:date="2018-05-24T08:33:00Z">
              <w:r w:rsidRPr="00222D67">
                <w:rPr>
                  <w:sz w:val="16"/>
                  <w:szCs w:val="16"/>
                </w:rPr>
                <w:t xml:space="preserve">Stage </w:t>
              </w:r>
              <w:r>
                <w:rPr>
                  <w:sz w:val="16"/>
                  <w:szCs w:val="16"/>
                </w:rPr>
                <w:t>1</w:t>
              </w:r>
              <w:r w:rsidRPr="00222D67">
                <w:rPr>
                  <w:sz w:val="16"/>
                  <w:szCs w:val="16"/>
                </w:rPr>
                <w:t>: Calibration measurement</w:t>
              </w:r>
            </w:ins>
          </w:p>
        </w:tc>
      </w:tr>
      <w:tr w:rsidR="00F822F5" w:rsidRPr="00530CB2" w:rsidTr="00C13643">
        <w:trPr>
          <w:jc w:val="center"/>
          <w:ins w:id="127" w:author="Alessandro Scannavini" w:date="2018-05-24T08:33:00Z"/>
        </w:trPr>
        <w:tc>
          <w:tcPr>
            <w:tcW w:w="515" w:type="dxa"/>
            <w:tcBorders>
              <w:top w:val="nil"/>
              <w:left w:val="single" w:sz="8" w:space="0" w:color="auto"/>
              <w:bottom w:val="single" w:sz="8" w:space="0" w:color="auto"/>
              <w:right w:val="single" w:sz="8" w:space="0" w:color="auto"/>
            </w:tcBorders>
            <w:shd w:val="clear" w:color="auto" w:fill="auto"/>
            <w:vAlign w:val="center"/>
          </w:tcPr>
          <w:p w:rsidR="00F822F5" w:rsidRPr="00222D67" w:rsidRDefault="00F822F5" w:rsidP="00C13643">
            <w:pPr>
              <w:pStyle w:val="TAC"/>
              <w:rPr>
                <w:ins w:id="128" w:author="Alessandro Scannavini" w:date="2018-05-24T08:33:00Z"/>
                <w:sz w:val="16"/>
                <w:szCs w:val="16"/>
                <w:lang w:val="en-GB" w:eastAsia="en-CA"/>
              </w:rPr>
            </w:pPr>
          </w:p>
        </w:tc>
        <w:tc>
          <w:tcPr>
            <w:tcW w:w="2003" w:type="dxa"/>
            <w:tcBorders>
              <w:top w:val="nil"/>
              <w:left w:val="nil"/>
              <w:bottom w:val="single" w:sz="8" w:space="0" w:color="auto"/>
              <w:right w:val="single" w:sz="8" w:space="0" w:color="auto"/>
            </w:tcBorders>
            <w:shd w:val="clear" w:color="000000" w:fill="FFFFFF"/>
            <w:vAlign w:val="center"/>
          </w:tcPr>
          <w:p w:rsidR="00F822F5" w:rsidRPr="00222D67" w:rsidRDefault="00F822F5" w:rsidP="00C13643">
            <w:pPr>
              <w:pStyle w:val="TAL"/>
              <w:rPr>
                <w:ins w:id="129" w:author="Alessandro Scannavini" w:date="2018-05-24T08:33:00Z"/>
                <w:sz w:val="16"/>
                <w:szCs w:val="16"/>
                <w:lang w:eastAsia="en-CA"/>
              </w:rPr>
            </w:pPr>
          </w:p>
        </w:tc>
        <w:tc>
          <w:tcPr>
            <w:tcW w:w="1134" w:type="dxa"/>
            <w:tcBorders>
              <w:top w:val="nil"/>
              <w:left w:val="nil"/>
              <w:bottom w:val="single" w:sz="8" w:space="0" w:color="auto"/>
              <w:right w:val="single" w:sz="8" w:space="0" w:color="auto"/>
            </w:tcBorders>
            <w:shd w:val="clear" w:color="auto" w:fill="auto"/>
            <w:vAlign w:val="center"/>
          </w:tcPr>
          <w:p w:rsidR="00F822F5" w:rsidRPr="00222D67" w:rsidRDefault="00F822F5" w:rsidP="00C13643">
            <w:pPr>
              <w:pStyle w:val="TAC"/>
              <w:rPr>
                <w:ins w:id="130" w:author="Alessandro Scannavini" w:date="2018-05-24T08:33:00Z"/>
                <w:sz w:val="16"/>
                <w:szCs w:val="16"/>
                <w:lang w:val="en-GB" w:eastAsia="en-CA"/>
              </w:rPr>
            </w:pPr>
          </w:p>
        </w:tc>
        <w:tc>
          <w:tcPr>
            <w:tcW w:w="1134" w:type="dxa"/>
            <w:tcBorders>
              <w:top w:val="nil"/>
              <w:left w:val="nil"/>
              <w:bottom w:val="single" w:sz="8" w:space="0" w:color="auto"/>
              <w:right w:val="single" w:sz="8" w:space="0" w:color="auto"/>
            </w:tcBorders>
            <w:shd w:val="clear" w:color="000000" w:fill="FFFFFF"/>
            <w:vAlign w:val="center"/>
          </w:tcPr>
          <w:p w:rsidR="00F822F5" w:rsidRPr="00222D67" w:rsidRDefault="00F822F5" w:rsidP="00C13643">
            <w:pPr>
              <w:pStyle w:val="TAC"/>
              <w:rPr>
                <w:ins w:id="131" w:author="Alessandro Scannavini" w:date="2018-05-24T08:33:00Z"/>
                <w:sz w:val="16"/>
                <w:szCs w:val="16"/>
                <w:lang w:val="en-GB" w:eastAsia="en-CA"/>
              </w:rPr>
            </w:pPr>
          </w:p>
        </w:tc>
        <w:tc>
          <w:tcPr>
            <w:tcW w:w="1134" w:type="dxa"/>
            <w:tcBorders>
              <w:top w:val="nil"/>
              <w:left w:val="nil"/>
              <w:bottom w:val="single" w:sz="8" w:space="0" w:color="auto"/>
              <w:right w:val="single" w:sz="8" w:space="0" w:color="auto"/>
            </w:tcBorders>
            <w:shd w:val="clear" w:color="000000" w:fill="FFFFFF"/>
            <w:vAlign w:val="center"/>
          </w:tcPr>
          <w:p w:rsidR="00F822F5" w:rsidRPr="00222D67" w:rsidRDefault="00F822F5" w:rsidP="00C13643">
            <w:pPr>
              <w:pStyle w:val="TAC"/>
              <w:rPr>
                <w:ins w:id="132" w:author="Alessandro Scannavini" w:date="2018-05-24T08:33:00Z"/>
                <w:sz w:val="16"/>
                <w:szCs w:val="16"/>
                <w:lang w:val="en-GB" w:eastAsia="en-CA"/>
              </w:rPr>
            </w:pPr>
          </w:p>
        </w:tc>
        <w:tc>
          <w:tcPr>
            <w:tcW w:w="851" w:type="dxa"/>
            <w:tcBorders>
              <w:top w:val="nil"/>
              <w:left w:val="nil"/>
              <w:bottom w:val="single" w:sz="8" w:space="0" w:color="auto"/>
              <w:right w:val="single" w:sz="8" w:space="0" w:color="auto"/>
            </w:tcBorders>
            <w:shd w:val="clear" w:color="000000" w:fill="FFFFFF"/>
            <w:vAlign w:val="center"/>
          </w:tcPr>
          <w:p w:rsidR="00F822F5" w:rsidRPr="00222D67" w:rsidRDefault="00F822F5" w:rsidP="00C13643">
            <w:pPr>
              <w:pStyle w:val="TAC"/>
              <w:rPr>
                <w:ins w:id="133" w:author="Alessandro Scannavini" w:date="2018-05-24T08:33:00Z"/>
                <w:sz w:val="16"/>
                <w:szCs w:val="16"/>
                <w:lang w:val="en-GB" w:eastAsia="en-CA"/>
              </w:rPr>
            </w:pPr>
          </w:p>
        </w:tc>
        <w:tc>
          <w:tcPr>
            <w:tcW w:w="567" w:type="dxa"/>
            <w:tcBorders>
              <w:top w:val="nil"/>
              <w:left w:val="nil"/>
              <w:bottom w:val="single" w:sz="8" w:space="0" w:color="auto"/>
              <w:right w:val="single" w:sz="8" w:space="0" w:color="auto"/>
            </w:tcBorders>
            <w:shd w:val="clear" w:color="auto" w:fill="auto"/>
            <w:vAlign w:val="center"/>
          </w:tcPr>
          <w:p w:rsidR="00F822F5" w:rsidRPr="00222D67" w:rsidRDefault="00F822F5" w:rsidP="00C13643">
            <w:pPr>
              <w:pStyle w:val="TAC"/>
              <w:rPr>
                <w:ins w:id="134" w:author="Alessandro Scannavini" w:date="2018-05-24T08:33:00Z"/>
                <w:sz w:val="16"/>
                <w:szCs w:val="16"/>
                <w:lang w:val="en-GB" w:eastAsia="en-CA"/>
              </w:rPr>
            </w:pPr>
          </w:p>
        </w:tc>
        <w:tc>
          <w:tcPr>
            <w:tcW w:w="1134" w:type="dxa"/>
            <w:tcBorders>
              <w:top w:val="nil"/>
              <w:left w:val="nil"/>
              <w:bottom w:val="single" w:sz="8" w:space="0" w:color="auto"/>
              <w:right w:val="single" w:sz="8" w:space="0" w:color="auto"/>
            </w:tcBorders>
            <w:vAlign w:val="center"/>
          </w:tcPr>
          <w:p w:rsidR="00F822F5" w:rsidRPr="00222D67" w:rsidRDefault="00F822F5" w:rsidP="00C13643">
            <w:pPr>
              <w:pStyle w:val="TAC"/>
              <w:rPr>
                <w:ins w:id="135" w:author="Alessandro Scannavini" w:date="2018-05-24T08:33:00Z"/>
                <w:color w:val="000000"/>
                <w:sz w:val="16"/>
                <w:szCs w:val="16"/>
                <w:lang w:val="en-GB" w:eastAsia="en-CA"/>
              </w:rPr>
            </w:pPr>
          </w:p>
        </w:tc>
        <w:tc>
          <w:tcPr>
            <w:tcW w:w="1105" w:type="dxa"/>
            <w:tcBorders>
              <w:top w:val="nil"/>
              <w:left w:val="nil"/>
              <w:bottom w:val="single" w:sz="8" w:space="0" w:color="auto"/>
              <w:right w:val="single" w:sz="8" w:space="0" w:color="auto"/>
            </w:tcBorders>
            <w:vAlign w:val="center"/>
          </w:tcPr>
          <w:p w:rsidR="00F822F5" w:rsidRPr="00222D67" w:rsidRDefault="00F822F5" w:rsidP="00C13643">
            <w:pPr>
              <w:pStyle w:val="TAC"/>
              <w:rPr>
                <w:ins w:id="136" w:author="Alessandro Scannavini" w:date="2018-05-24T08:33:00Z"/>
                <w:color w:val="000000"/>
                <w:sz w:val="16"/>
                <w:szCs w:val="16"/>
                <w:highlight w:val="yellow"/>
                <w:lang w:val="en-GB" w:eastAsia="en-CA"/>
              </w:rPr>
            </w:pPr>
          </w:p>
        </w:tc>
      </w:tr>
      <w:tr w:rsidR="00F822F5" w:rsidRPr="00530CB2" w:rsidTr="00C13643">
        <w:trPr>
          <w:jc w:val="center"/>
          <w:ins w:id="137" w:author="Alessandro Scannavini" w:date="2018-05-24T08:33: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F822F5" w:rsidRDefault="00F822F5" w:rsidP="00C13643">
            <w:pPr>
              <w:jc w:val="right"/>
              <w:rPr>
                <w:ins w:id="138" w:author="Alessandro Scannavini" w:date="2018-05-24T08:33:00Z"/>
                <w:rFonts w:ascii="Arial" w:hAnsi="Arial" w:cs="Arial"/>
                <w:b/>
                <w:color w:val="000000"/>
                <w:sz w:val="16"/>
                <w:szCs w:val="16"/>
              </w:rPr>
            </w:pPr>
            <w:ins w:id="139" w:author="Alessandro Scannavini" w:date="2018-05-24T08:33:00Z">
              <w:r w:rsidRPr="00E11EA7">
                <w:rPr>
                  <w:rFonts w:ascii="Arial" w:hAnsi="Arial" w:cs="Arial"/>
                  <w:b/>
                  <w:color w:val="000000"/>
                  <w:sz w:val="16"/>
                  <w:szCs w:val="16"/>
                </w:rPr>
                <w:t>Combined standard uncertainty (1σ) [dB]</w:t>
              </w:r>
            </w:ins>
          </w:p>
          <w:p w:rsidR="00F822F5" w:rsidRPr="00222D67" w:rsidRDefault="00F822F5" w:rsidP="00C13643">
            <w:pPr>
              <w:jc w:val="right"/>
              <w:rPr>
                <w:ins w:id="140" w:author="Alessandro Scannavini" w:date="2018-05-24T08:33:00Z"/>
                <w:sz w:val="16"/>
                <w:szCs w:val="16"/>
                <w:lang w:eastAsia="en-CA"/>
              </w:rPr>
            </w:pPr>
            <w:ins w:id="141" w:author="Alessandro Scannavini" w:date="2018-05-24T08:33:00Z">
              <w:r w:rsidRPr="00E11EA7">
                <w:rPr>
                  <w:rFonts w:cs="Arial"/>
                  <w:position w:val="-30"/>
                  <w:sz w:val="16"/>
                  <w:szCs w:val="16"/>
                </w:rPr>
                <w:object w:dxaOrig="1460" w:dyaOrig="760">
                  <v:shape id="_x0000_i1025" type="#_x0000_t75" style="width:63.75pt;height:33.75pt" o:ole="" fillcolor="window">
                    <v:imagedata r:id="rId10" o:title=""/>
                  </v:shape>
                  <o:OLEObject Type="Embed" ProgID="Equation.3" ShapeID="_x0000_i1025" DrawAspect="Content" ObjectID="_1588658000" r:id="rId11"/>
                </w:object>
              </w:r>
            </w:ins>
          </w:p>
        </w:tc>
        <w:tc>
          <w:tcPr>
            <w:tcW w:w="1134" w:type="dxa"/>
            <w:tcBorders>
              <w:top w:val="nil"/>
              <w:left w:val="nil"/>
              <w:bottom w:val="single" w:sz="8" w:space="0" w:color="auto"/>
              <w:right w:val="single" w:sz="8" w:space="0" w:color="auto"/>
            </w:tcBorders>
            <w:shd w:val="clear" w:color="000000" w:fill="FFFFFF"/>
            <w:vAlign w:val="center"/>
          </w:tcPr>
          <w:p w:rsidR="00F822F5" w:rsidRPr="00222D67" w:rsidRDefault="00F822F5" w:rsidP="00C13643">
            <w:pPr>
              <w:pStyle w:val="TAC"/>
              <w:rPr>
                <w:ins w:id="142" w:author="Alessandro Scannavini" w:date="2018-05-24T08:33:00Z"/>
                <w:sz w:val="16"/>
                <w:szCs w:val="16"/>
                <w:lang w:val="en-GB" w:eastAsia="en-CA"/>
              </w:rPr>
            </w:pPr>
            <w:ins w:id="143" w:author="Alessandro Scannavini" w:date="2018-05-24T08:33:00Z">
              <w:r>
                <w:rPr>
                  <w:sz w:val="16"/>
                  <w:szCs w:val="16"/>
                  <w:lang w:val="en-GB" w:eastAsia="en-CA"/>
                </w:rPr>
                <w:t>0.20</w:t>
              </w:r>
            </w:ins>
          </w:p>
        </w:tc>
        <w:tc>
          <w:tcPr>
            <w:tcW w:w="1105" w:type="dxa"/>
            <w:tcBorders>
              <w:top w:val="nil"/>
              <w:left w:val="nil"/>
              <w:bottom w:val="single" w:sz="8" w:space="0" w:color="auto"/>
              <w:right w:val="single" w:sz="8" w:space="0" w:color="auto"/>
            </w:tcBorders>
            <w:shd w:val="clear" w:color="000000" w:fill="FFFFFF"/>
            <w:vAlign w:val="center"/>
          </w:tcPr>
          <w:p w:rsidR="00F822F5" w:rsidRPr="00222D67" w:rsidRDefault="00F822F5" w:rsidP="00C13643">
            <w:pPr>
              <w:pStyle w:val="TAC"/>
              <w:rPr>
                <w:ins w:id="144" w:author="Alessandro Scannavini" w:date="2018-05-24T08:33:00Z"/>
                <w:bCs/>
                <w:sz w:val="16"/>
                <w:szCs w:val="16"/>
                <w:lang w:val="en-GB" w:eastAsia="en-CA"/>
              </w:rPr>
            </w:pPr>
            <w:ins w:id="145" w:author="Alessandro Scannavini" w:date="2018-05-24T08:33:00Z">
              <w:r>
                <w:rPr>
                  <w:bCs/>
                  <w:sz w:val="16"/>
                  <w:szCs w:val="16"/>
                  <w:lang w:val="en-GB" w:eastAsia="en-CA"/>
                </w:rPr>
                <w:t>0.20</w:t>
              </w:r>
            </w:ins>
          </w:p>
        </w:tc>
      </w:tr>
      <w:tr w:rsidR="00F822F5" w:rsidRPr="00530CB2" w:rsidTr="00C13643">
        <w:trPr>
          <w:jc w:val="center"/>
          <w:ins w:id="146" w:author="Alessandro Scannavini" w:date="2018-05-24T08:33: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F822F5" w:rsidRDefault="00F822F5" w:rsidP="00C13643">
            <w:pPr>
              <w:jc w:val="right"/>
              <w:rPr>
                <w:ins w:id="147" w:author="Alessandro Scannavini" w:date="2018-05-24T08:33:00Z"/>
                <w:rFonts w:cs="Arial"/>
                <w:sz w:val="16"/>
                <w:szCs w:val="16"/>
              </w:rPr>
            </w:pPr>
            <w:ins w:id="148" w:author="Alessandro Scannavini" w:date="2018-05-24T08:33:00Z">
              <w:r w:rsidRPr="00E11EA7">
                <w:rPr>
                  <w:rFonts w:ascii="Arial" w:hAnsi="Arial" w:cs="Arial"/>
                  <w:b/>
                  <w:color w:val="000000"/>
                  <w:sz w:val="16"/>
                  <w:szCs w:val="16"/>
                </w:rPr>
                <w:t>Expanded uncertainty (1.96σ - confidence interval of 95 %) [dB]</w:t>
              </w:r>
            </w:ins>
          </w:p>
          <w:p w:rsidR="00F822F5" w:rsidRPr="00222D67" w:rsidRDefault="00F822F5" w:rsidP="00C13643">
            <w:pPr>
              <w:jc w:val="right"/>
              <w:rPr>
                <w:ins w:id="149" w:author="Alessandro Scannavini" w:date="2018-05-24T08:33:00Z"/>
                <w:sz w:val="16"/>
                <w:szCs w:val="16"/>
                <w:lang w:eastAsia="en-CA"/>
              </w:rPr>
            </w:pPr>
            <w:ins w:id="150" w:author="Alessandro Scannavini" w:date="2018-05-24T08:33:00Z">
              <w:r w:rsidRPr="00E11EA7">
                <w:rPr>
                  <w:rFonts w:cs="Arial"/>
                  <w:position w:val="-12"/>
                  <w:sz w:val="16"/>
                  <w:szCs w:val="16"/>
                </w:rPr>
                <w:object w:dxaOrig="1219" w:dyaOrig="360">
                  <v:shape id="_x0000_i1026" type="#_x0000_t75" style="width:53.25pt;height:15.75pt" o:ole="" fillcolor="window">
                    <v:imagedata r:id="rId12" o:title=""/>
                  </v:shape>
                  <o:OLEObject Type="Embed" ProgID="Equation.3" ShapeID="_x0000_i1026" DrawAspect="Content" ObjectID="_1588658001" r:id="rId13"/>
                </w:object>
              </w:r>
            </w:ins>
          </w:p>
        </w:tc>
        <w:tc>
          <w:tcPr>
            <w:tcW w:w="1134" w:type="dxa"/>
            <w:tcBorders>
              <w:top w:val="nil"/>
              <w:left w:val="nil"/>
              <w:bottom w:val="single" w:sz="8" w:space="0" w:color="auto"/>
              <w:right w:val="single" w:sz="8" w:space="0" w:color="auto"/>
            </w:tcBorders>
            <w:shd w:val="clear" w:color="000000" w:fill="FFFFFF"/>
            <w:vAlign w:val="center"/>
          </w:tcPr>
          <w:p w:rsidR="00F822F5" w:rsidRPr="00C13643" w:rsidRDefault="00F822F5" w:rsidP="00C13643">
            <w:pPr>
              <w:pStyle w:val="TAH"/>
              <w:rPr>
                <w:ins w:id="151" w:author="Alessandro Scannavini" w:date="2018-05-24T08:33:00Z"/>
                <w:sz w:val="16"/>
                <w:szCs w:val="16"/>
                <w:lang w:eastAsia="en-CA"/>
              </w:rPr>
            </w:pPr>
            <w:ins w:id="152" w:author="Alessandro Scannavini" w:date="2018-05-24T08:33:00Z">
              <w:r>
                <w:rPr>
                  <w:sz w:val="16"/>
                  <w:szCs w:val="16"/>
                  <w:lang w:eastAsia="en-CA"/>
                </w:rPr>
                <w:t>0.40</w:t>
              </w:r>
            </w:ins>
          </w:p>
        </w:tc>
        <w:tc>
          <w:tcPr>
            <w:tcW w:w="1105" w:type="dxa"/>
            <w:tcBorders>
              <w:top w:val="nil"/>
              <w:left w:val="nil"/>
              <w:bottom w:val="single" w:sz="8" w:space="0" w:color="auto"/>
              <w:right w:val="single" w:sz="8" w:space="0" w:color="auto"/>
            </w:tcBorders>
            <w:shd w:val="clear" w:color="000000" w:fill="FFFFFF"/>
            <w:vAlign w:val="center"/>
          </w:tcPr>
          <w:p w:rsidR="00F822F5" w:rsidRPr="00C13643" w:rsidRDefault="00F822F5" w:rsidP="00C13643">
            <w:pPr>
              <w:pStyle w:val="TAH"/>
              <w:rPr>
                <w:ins w:id="153" w:author="Alessandro Scannavini" w:date="2018-05-24T08:33:00Z"/>
                <w:sz w:val="16"/>
                <w:szCs w:val="16"/>
                <w:lang w:eastAsia="en-CA"/>
              </w:rPr>
            </w:pPr>
            <w:ins w:id="154" w:author="Alessandro Scannavini" w:date="2018-05-24T08:33:00Z">
              <w:r>
                <w:rPr>
                  <w:sz w:val="16"/>
                  <w:szCs w:val="16"/>
                  <w:lang w:eastAsia="en-CA"/>
                </w:rPr>
                <w:t>0.40</w:t>
              </w:r>
            </w:ins>
          </w:p>
        </w:tc>
      </w:tr>
    </w:tbl>
    <w:p w:rsidR="00EA24ED" w:rsidRDefault="00EA24ED" w:rsidP="002927B0"/>
    <w:p w:rsidR="00DA5A4F" w:rsidRPr="00DA5A4F" w:rsidRDefault="00DA5A4F" w:rsidP="002927B0">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27F" w:rsidRDefault="002A427F">
      <w:r>
        <w:separator/>
      </w:r>
    </w:p>
  </w:endnote>
  <w:endnote w:type="continuationSeparator" w:id="0">
    <w:p w:rsidR="002A427F" w:rsidRDefault="002A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27F" w:rsidRDefault="002A427F">
      <w:r>
        <w:separator/>
      </w:r>
    </w:p>
  </w:footnote>
  <w:footnote w:type="continuationSeparator" w:id="0">
    <w:p w:rsidR="002A427F" w:rsidRDefault="002A42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836BB"/>
    <w:multiLevelType w:val="hybridMultilevel"/>
    <w:tmpl w:val="BB86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6"/>
  </w:num>
  <w:num w:numId="2">
    <w:abstractNumId w:val="20"/>
  </w:num>
  <w:num w:numId="3">
    <w:abstractNumId w:val="18"/>
  </w:num>
  <w:num w:numId="4">
    <w:abstractNumId w:val="24"/>
  </w:num>
  <w:num w:numId="5">
    <w:abstractNumId w:val="37"/>
  </w:num>
  <w:num w:numId="6">
    <w:abstractNumId w:val="12"/>
  </w:num>
  <w:num w:numId="7">
    <w:abstractNumId w:val="36"/>
  </w:num>
  <w:num w:numId="8">
    <w:abstractNumId w:val="19"/>
  </w:num>
  <w:num w:numId="9">
    <w:abstractNumId w:val="39"/>
  </w:num>
  <w:num w:numId="10">
    <w:abstractNumId w:val="22"/>
  </w:num>
  <w:num w:numId="11">
    <w:abstractNumId w:val="23"/>
  </w:num>
  <w:num w:numId="12">
    <w:abstractNumId w:val="31"/>
  </w:num>
  <w:num w:numId="13">
    <w:abstractNumId w:val="30"/>
  </w:num>
  <w:num w:numId="14">
    <w:abstractNumId w:val="28"/>
    <w:lvlOverride w:ilvl="0">
      <w:startOverride w:val="1"/>
    </w:lvlOverride>
  </w:num>
  <w:num w:numId="15">
    <w:abstractNumId w:val="16"/>
  </w:num>
  <w:num w:numId="16">
    <w:abstractNumId w:val="25"/>
  </w:num>
  <w:num w:numId="17">
    <w:abstractNumId w:val="3"/>
  </w:num>
  <w:num w:numId="18">
    <w:abstractNumId w:val="21"/>
  </w:num>
  <w:num w:numId="19">
    <w:abstractNumId w:val="32"/>
  </w:num>
  <w:num w:numId="20">
    <w:abstractNumId w:val="13"/>
  </w:num>
  <w:num w:numId="21">
    <w:abstractNumId w:val="2"/>
  </w:num>
  <w:num w:numId="22">
    <w:abstractNumId w:val="0"/>
  </w:num>
  <w:num w:numId="23">
    <w:abstractNumId w:val="33"/>
  </w:num>
  <w:num w:numId="24">
    <w:abstractNumId w:val="15"/>
  </w:num>
  <w:num w:numId="25">
    <w:abstractNumId w:val="10"/>
  </w:num>
  <w:num w:numId="26">
    <w:abstractNumId w:val="8"/>
  </w:num>
  <w:num w:numId="27">
    <w:abstractNumId w:val="35"/>
  </w:num>
  <w:num w:numId="28">
    <w:abstractNumId w:val="38"/>
  </w:num>
  <w:num w:numId="29">
    <w:abstractNumId w:val="9"/>
  </w:num>
  <w:num w:numId="30">
    <w:abstractNumId w:val="4"/>
  </w:num>
  <w:num w:numId="31">
    <w:abstractNumId w:val="14"/>
  </w:num>
  <w:num w:numId="32">
    <w:abstractNumId w:val="27"/>
  </w:num>
  <w:num w:numId="33">
    <w:abstractNumId w:val="34"/>
  </w:num>
  <w:num w:numId="34">
    <w:abstractNumId w:val="17"/>
  </w:num>
  <w:num w:numId="35">
    <w:abstractNumId w:val="5"/>
  </w:num>
  <w:num w:numId="36">
    <w:abstractNumId w:val="29"/>
  </w:num>
  <w:num w:numId="37">
    <w:abstractNumId w:val="7"/>
  </w:num>
  <w:num w:numId="38">
    <w:abstractNumId w:val="6"/>
  </w:num>
  <w:num w:numId="39">
    <w:abstractNumId w:val="11"/>
  </w:num>
  <w:num w:numId="4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07288"/>
    <w:rsid w:val="00013D8C"/>
    <w:rsid w:val="000153AA"/>
    <w:rsid w:val="00025A7D"/>
    <w:rsid w:val="00027CBC"/>
    <w:rsid w:val="00030A96"/>
    <w:rsid w:val="00030CF5"/>
    <w:rsid w:val="00034018"/>
    <w:rsid w:val="000376EF"/>
    <w:rsid w:val="00037A74"/>
    <w:rsid w:val="00041377"/>
    <w:rsid w:val="00044E1A"/>
    <w:rsid w:val="00046292"/>
    <w:rsid w:val="00047093"/>
    <w:rsid w:val="00047993"/>
    <w:rsid w:val="00051A52"/>
    <w:rsid w:val="000544D8"/>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37429"/>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4CC3"/>
    <w:rsid w:val="00175347"/>
    <w:rsid w:val="00175530"/>
    <w:rsid w:val="001776AF"/>
    <w:rsid w:val="001776E7"/>
    <w:rsid w:val="0018133E"/>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0CE6"/>
    <w:rsid w:val="002552B4"/>
    <w:rsid w:val="002562D8"/>
    <w:rsid w:val="002601DD"/>
    <w:rsid w:val="0026328C"/>
    <w:rsid w:val="00270724"/>
    <w:rsid w:val="00271A33"/>
    <w:rsid w:val="002721E3"/>
    <w:rsid w:val="0027238C"/>
    <w:rsid w:val="002756EC"/>
    <w:rsid w:val="0028230E"/>
    <w:rsid w:val="002831CA"/>
    <w:rsid w:val="00283D86"/>
    <w:rsid w:val="0028718C"/>
    <w:rsid w:val="002927B0"/>
    <w:rsid w:val="0029305C"/>
    <w:rsid w:val="0029330F"/>
    <w:rsid w:val="00294D82"/>
    <w:rsid w:val="002A4227"/>
    <w:rsid w:val="002A427F"/>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141D"/>
    <w:rsid w:val="00344234"/>
    <w:rsid w:val="003456EB"/>
    <w:rsid w:val="003457EE"/>
    <w:rsid w:val="00346314"/>
    <w:rsid w:val="003466C7"/>
    <w:rsid w:val="003502F5"/>
    <w:rsid w:val="003523CD"/>
    <w:rsid w:val="003546FE"/>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2"/>
    <w:rsid w:val="0039535D"/>
    <w:rsid w:val="003A06A9"/>
    <w:rsid w:val="003A1D09"/>
    <w:rsid w:val="003A1D91"/>
    <w:rsid w:val="003A23A5"/>
    <w:rsid w:val="003A3941"/>
    <w:rsid w:val="003A4E70"/>
    <w:rsid w:val="003A7B98"/>
    <w:rsid w:val="003B20EA"/>
    <w:rsid w:val="003B3BE7"/>
    <w:rsid w:val="003B4BF0"/>
    <w:rsid w:val="003B6E32"/>
    <w:rsid w:val="003C1FFE"/>
    <w:rsid w:val="003D3C38"/>
    <w:rsid w:val="003D5CF0"/>
    <w:rsid w:val="003D677F"/>
    <w:rsid w:val="003D7046"/>
    <w:rsid w:val="003D757F"/>
    <w:rsid w:val="003D75F2"/>
    <w:rsid w:val="003E085F"/>
    <w:rsid w:val="003E25CA"/>
    <w:rsid w:val="003E428B"/>
    <w:rsid w:val="003E6EEC"/>
    <w:rsid w:val="003F2C96"/>
    <w:rsid w:val="003F3E9E"/>
    <w:rsid w:val="00402504"/>
    <w:rsid w:val="00413E0D"/>
    <w:rsid w:val="00422B83"/>
    <w:rsid w:val="0042625F"/>
    <w:rsid w:val="00431434"/>
    <w:rsid w:val="004324DF"/>
    <w:rsid w:val="004333C2"/>
    <w:rsid w:val="00436425"/>
    <w:rsid w:val="004415A9"/>
    <w:rsid w:val="00441C34"/>
    <w:rsid w:val="00441FA9"/>
    <w:rsid w:val="00442E6A"/>
    <w:rsid w:val="00443FE9"/>
    <w:rsid w:val="004526F4"/>
    <w:rsid w:val="00455845"/>
    <w:rsid w:val="00462873"/>
    <w:rsid w:val="00464763"/>
    <w:rsid w:val="0046699E"/>
    <w:rsid w:val="00467912"/>
    <w:rsid w:val="00473F25"/>
    <w:rsid w:val="00476636"/>
    <w:rsid w:val="0048424F"/>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36E05"/>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2298"/>
    <w:rsid w:val="005D280F"/>
    <w:rsid w:val="005D317F"/>
    <w:rsid w:val="005D342A"/>
    <w:rsid w:val="005D7116"/>
    <w:rsid w:val="005E3FF5"/>
    <w:rsid w:val="005E4660"/>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02B1"/>
    <w:rsid w:val="006F10C2"/>
    <w:rsid w:val="006F1E5E"/>
    <w:rsid w:val="006F38AA"/>
    <w:rsid w:val="006F38FE"/>
    <w:rsid w:val="006F41A9"/>
    <w:rsid w:val="006F66E9"/>
    <w:rsid w:val="007247D2"/>
    <w:rsid w:val="00725DAD"/>
    <w:rsid w:val="00743046"/>
    <w:rsid w:val="0074510C"/>
    <w:rsid w:val="00745D99"/>
    <w:rsid w:val="00747FDF"/>
    <w:rsid w:val="00750A20"/>
    <w:rsid w:val="00756116"/>
    <w:rsid w:val="00761001"/>
    <w:rsid w:val="007630A3"/>
    <w:rsid w:val="0076354E"/>
    <w:rsid w:val="007641F6"/>
    <w:rsid w:val="0076535D"/>
    <w:rsid w:val="0076549E"/>
    <w:rsid w:val="00766472"/>
    <w:rsid w:val="00780CBA"/>
    <w:rsid w:val="00782722"/>
    <w:rsid w:val="00784985"/>
    <w:rsid w:val="00785257"/>
    <w:rsid w:val="007854C4"/>
    <w:rsid w:val="00793320"/>
    <w:rsid w:val="00793C01"/>
    <w:rsid w:val="007A212E"/>
    <w:rsid w:val="007A2A71"/>
    <w:rsid w:val="007A3425"/>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801CE3"/>
    <w:rsid w:val="0080209E"/>
    <w:rsid w:val="00802911"/>
    <w:rsid w:val="00806027"/>
    <w:rsid w:val="00806D58"/>
    <w:rsid w:val="008113FB"/>
    <w:rsid w:val="00811C61"/>
    <w:rsid w:val="00821E4A"/>
    <w:rsid w:val="00835DC6"/>
    <w:rsid w:val="008373F3"/>
    <w:rsid w:val="008440E8"/>
    <w:rsid w:val="00846FD6"/>
    <w:rsid w:val="00851665"/>
    <w:rsid w:val="008710BE"/>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4D79"/>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3F1D"/>
    <w:rsid w:val="00A2660A"/>
    <w:rsid w:val="00A30E06"/>
    <w:rsid w:val="00A31DA4"/>
    <w:rsid w:val="00A348FF"/>
    <w:rsid w:val="00A36AAC"/>
    <w:rsid w:val="00A4274D"/>
    <w:rsid w:val="00A51B1D"/>
    <w:rsid w:val="00A5245C"/>
    <w:rsid w:val="00A5422B"/>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16E26"/>
    <w:rsid w:val="00B23A9B"/>
    <w:rsid w:val="00B3083B"/>
    <w:rsid w:val="00B345DA"/>
    <w:rsid w:val="00B369D4"/>
    <w:rsid w:val="00B47EB5"/>
    <w:rsid w:val="00B531C4"/>
    <w:rsid w:val="00B560ED"/>
    <w:rsid w:val="00B56963"/>
    <w:rsid w:val="00B61FEF"/>
    <w:rsid w:val="00B62110"/>
    <w:rsid w:val="00B649C4"/>
    <w:rsid w:val="00B72BCF"/>
    <w:rsid w:val="00B73CAB"/>
    <w:rsid w:val="00B8065F"/>
    <w:rsid w:val="00B81096"/>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20A1B"/>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2BC0"/>
    <w:rsid w:val="00D06202"/>
    <w:rsid w:val="00D10253"/>
    <w:rsid w:val="00D10E03"/>
    <w:rsid w:val="00D12767"/>
    <w:rsid w:val="00D12EB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2D0E"/>
    <w:rsid w:val="00D63521"/>
    <w:rsid w:val="00D64422"/>
    <w:rsid w:val="00D64B75"/>
    <w:rsid w:val="00D66001"/>
    <w:rsid w:val="00D67343"/>
    <w:rsid w:val="00D6748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C37C4"/>
    <w:rsid w:val="00DC5B0B"/>
    <w:rsid w:val="00DC6EF9"/>
    <w:rsid w:val="00DD0CCF"/>
    <w:rsid w:val="00DD2BE8"/>
    <w:rsid w:val="00DD5153"/>
    <w:rsid w:val="00DE5516"/>
    <w:rsid w:val="00DF6BE1"/>
    <w:rsid w:val="00E048D9"/>
    <w:rsid w:val="00E05611"/>
    <w:rsid w:val="00E06B3B"/>
    <w:rsid w:val="00E13687"/>
    <w:rsid w:val="00E14725"/>
    <w:rsid w:val="00E14EA3"/>
    <w:rsid w:val="00E16F7A"/>
    <w:rsid w:val="00E238E2"/>
    <w:rsid w:val="00E23C92"/>
    <w:rsid w:val="00E23D4A"/>
    <w:rsid w:val="00E32F60"/>
    <w:rsid w:val="00E36181"/>
    <w:rsid w:val="00E36E5D"/>
    <w:rsid w:val="00E43C57"/>
    <w:rsid w:val="00E463F8"/>
    <w:rsid w:val="00E46F81"/>
    <w:rsid w:val="00E4716A"/>
    <w:rsid w:val="00E6066C"/>
    <w:rsid w:val="00E63ECB"/>
    <w:rsid w:val="00E64011"/>
    <w:rsid w:val="00E65DC3"/>
    <w:rsid w:val="00E6753E"/>
    <w:rsid w:val="00E713B6"/>
    <w:rsid w:val="00E721E3"/>
    <w:rsid w:val="00E74686"/>
    <w:rsid w:val="00E77C74"/>
    <w:rsid w:val="00E823BE"/>
    <w:rsid w:val="00E82A47"/>
    <w:rsid w:val="00E857DB"/>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3E8"/>
    <w:rsid w:val="00F7059A"/>
    <w:rsid w:val="00F71301"/>
    <w:rsid w:val="00F806F9"/>
    <w:rsid w:val="00F822F5"/>
    <w:rsid w:val="00F82FD6"/>
    <w:rsid w:val="00F8349C"/>
    <w:rsid w:val="00F9119D"/>
    <w:rsid w:val="00F912C7"/>
    <w:rsid w:val="00F94999"/>
    <w:rsid w:val="00F94ED6"/>
    <w:rsid w:val="00F951D5"/>
    <w:rsid w:val="00F9721C"/>
    <w:rsid w:val="00F977CA"/>
    <w:rsid w:val="00F978AB"/>
    <w:rsid w:val="00FA0FAF"/>
    <w:rsid w:val="00FB4FE1"/>
    <w:rsid w:val="00FB55D8"/>
    <w:rsid w:val="00FB7234"/>
    <w:rsid w:val="00FC2BCE"/>
    <w:rsid w:val="00FD0368"/>
    <w:rsid w:val="00FD5DD2"/>
    <w:rsid w:val="00FE76E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H6">
    <w:name w:val="H6"/>
    <w:basedOn w:val="Heading5"/>
    <w:next w:val="Normal"/>
    <w:rsid w:val="00041377"/>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EQ">
    <w:name w:val="EQ"/>
    <w:basedOn w:val="Normal"/>
    <w:next w:val="Normal"/>
    <w:rsid w:val="00041377"/>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rsid w:val="00041377"/>
    <w:pPr>
      <w:overflowPunct w:val="0"/>
      <w:autoSpaceDE w:val="0"/>
      <w:autoSpaceDN w:val="0"/>
      <w:adjustRightInd w:val="0"/>
      <w:spacing w:after="180"/>
      <w:ind w:left="851" w:hanging="284"/>
      <w:contextualSpacing w:val="0"/>
      <w:textAlignment w:val="baseline"/>
    </w:pPr>
  </w:style>
  <w:style w:type="paragraph" w:styleId="List2">
    <w:name w:val="List 2"/>
    <w:basedOn w:val="Normal"/>
    <w:uiPriority w:val="99"/>
    <w:semiHidden/>
    <w:unhideWhenUsed/>
    <w:rsid w:val="00041377"/>
    <w:pPr>
      <w:ind w:left="720" w:hanging="360"/>
      <w:contextualSpacing/>
    </w:pPr>
  </w:style>
  <w:style w:type="paragraph" w:customStyle="1" w:styleId="3GPPHeader">
    <w:name w:val="3GPP_Header"/>
    <w:basedOn w:val="Normal"/>
    <w:rsid w:val="00A4274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A4274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4523</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12</cp:revision>
  <cp:lastPrinted>2017-09-11T13:15:00Z</cp:lastPrinted>
  <dcterms:created xsi:type="dcterms:W3CDTF">2018-05-23T14:18:00Z</dcterms:created>
  <dcterms:modified xsi:type="dcterms:W3CDTF">2018-05-24T06:42:00Z</dcterms:modified>
</cp:coreProperties>
</file>